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48E4E3A7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1B1DA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BA3F2A" w:rsidRPr="00BA3F2A">
        <w:rPr>
          <w:rFonts w:cs="Arial"/>
          <w:sz w:val="24"/>
          <w:szCs w:val="24"/>
        </w:rPr>
        <w:t>R4-2310351</w:t>
      </w:r>
    </w:p>
    <w:p w14:paraId="17297ABB" w14:textId="05D99B22" w:rsidR="0024785A" w:rsidRDefault="001B1DA3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</w:t>
      </w:r>
      <w:r w:rsidR="00FE61AA">
        <w:rPr>
          <w:rFonts w:ascii="Arial" w:eastAsia="SimSun" w:hAnsi="Arial"/>
          <w:b/>
          <w:sz w:val="24"/>
          <w:szCs w:val="24"/>
          <w:lang w:eastAsia="zh-CN"/>
        </w:rPr>
        <w:t>e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on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1B1DA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May 27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0E920E6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n1-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1B1DA3">
        <w:rPr>
          <w:rFonts w:ascii="Arial" w:hAnsi="Arial" w:cs="Arial"/>
          <w:b/>
          <w:sz w:val="22"/>
          <w:szCs w:val="22"/>
        </w:rPr>
        <w:t>28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1B1DA3">
        <w:rPr>
          <w:rFonts w:ascii="Arial" w:hAnsi="Arial" w:cs="Arial"/>
          <w:b/>
          <w:sz w:val="22"/>
          <w:szCs w:val="22"/>
        </w:rPr>
        <w:t>n1-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1B1DA3">
        <w:rPr>
          <w:rFonts w:ascii="Arial" w:hAnsi="Arial" w:cs="Arial"/>
          <w:b/>
          <w:sz w:val="22"/>
          <w:szCs w:val="22"/>
        </w:rPr>
        <w:t>2</w:t>
      </w:r>
      <w:r w:rsidR="00674B30" w:rsidRPr="00674B30">
        <w:rPr>
          <w:rFonts w:ascii="Arial" w:hAnsi="Arial" w:cs="Arial"/>
          <w:b/>
          <w:sz w:val="22"/>
          <w:szCs w:val="22"/>
        </w:rPr>
        <w:t>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60F2215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74706" w:rsidRPr="00F74706">
        <w:rPr>
          <w:rFonts w:ascii="Arial" w:hAnsi="Arial" w:cs="Arial"/>
          <w:b/>
          <w:sz w:val="22"/>
          <w:szCs w:val="22"/>
        </w:rPr>
        <w:t>7.1</w:t>
      </w:r>
      <w:r w:rsidR="00EB5ECA">
        <w:rPr>
          <w:rFonts w:ascii="Arial" w:hAnsi="Arial" w:cs="Arial"/>
          <w:b/>
          <w:sz w:val="22"/>
          <w:szCs w:val="22"/>
        </w:rPr>
        <w:t>1</w:t>
      </w:r>
      <w:r w:rsidR="00F74706" w:rsidRPr="00F74706">
        <w:rPr>
          <w:rFonts w:ascii="Arial" w:hAnsi="Arial" w:cs="Arial"/>
          <w:b/>
          <w:sz w:val="22"/>
          <w:szCs w:val="22"/>
        </w:rPr>
        <w:t>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4DCD7D84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6E147D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CA_n1A-n28A-n102A with variants of non-contiguous and contiguous intra-band carrier aggregation in downlink.</w:t>
      </w:r>
      <w:r w:rsidRPr="000A7CB4">
        <w:t xml:space="preserve"> </w:t>
      </w:r>
      <w:r>
        <w:t xml:space="preserve">It also includes the NR DC combinations of the same.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2C53427" w14:textId="77777777" w:rsidR="006D2BF3" w:rsidRPr="00607CE1" w:rsidRDefault="006D2BF3" w:rsidP="006D2BF3">
      <w:pPr>
        <w:pStyle w:val="Heading3"/>
        <w:rPr>
          <w:ins w:id="2" w:author="Nokia" w:date="2023-05-23T12:16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Nokia" w:date="2023-05-23T12:16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CA_n1-n28-n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102</w:t>
        </w:r>
      </w:ins>
    </w:p>
    <w:p w14:paraId="126EB4E1" w14:textId="77777777" w:rsidR="006D2BF3" w:rsidRPr="00607CE1" w:rsidRDefault="006D2BF3" w:rsidP="006D2BF3">
      <w:pPr>
        <w:pStyle w:val="Heading3"/>
        <w:rPr>
          <w:ins w:id="10" w:author="Nokia" w:date="2023-05-23T12:16:00Z"/>
          <w:rFonts w:ascii="Arial" w:hAnsi="Arial" w:cs="Arial"/>
          <w:color w:val="000000" w:themeColor="text1"/>
          <w:sz w:val="28"/>
          <w:szCs w:val="28"/>
        </w:rPr>
      </w:pPr>
      <w:ins w:id="11" w:author="Nokia" w:date="2023-05-23T12:16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3C1DE731" w14:textId="77777777" w:rsidR="006D2BF3" w:rsidRPr="00607CE1" w:rsidRDefault="006D2BF3" w:rsidP="006D2BF3">
      <w:pPr>
        <w:pStyle w:val="Heading4"/>
        <w:rPr>
          <w:ins w:id="12" w:author="Nokia" w:date="2023-05-23T12:16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Nokia" w:date="2023-05-23T12:16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623B1944" w14:textId="77777777" w:rsidR="006D2BF3" w:rsidRPr="00A20126" w:rsidRDefault="006D2BF3" w:rsidP="006D2BF3">
      <w:pPr>
        <w:pStyle w:val="TH"/>
        <w:rPr>
          <w:ins w:id="15" w:author="Nokia" w:date="2023-05-23T12:16:00Z"/>
          <w:rFonts w:cs="Arial"/>
        </w:rPr>
      </w:pPr>
      <w:ins w:id="16" w:author="Nokia" w:date="2023-05-23T12:16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6D2BF3" w14:paraId="396C4D50" w14:textId="77777777" w:rsidTr="005E146C">
        <w:trPr>
          <w:trHeight w:val="225"/>
          <w:jc w:val="center"/>
          <w:ins w:id="17" w:author="Nokia" w:date="2023-05-23T12:16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3713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18" w:author="Nokia" w:date="2023-05-23T12:16:00Z"/>
                <w:rFonts w:ascii="Arial" w:hAnsi="Arial"/>
                <w:b/>
                <w:color w:val="000000"/>
                <w:sz w:val="18"/>
              </w:rPr>
            </w:pPr>
            <w:ins w:id="19" w:author="Nokia" w:date="2023-05-23T12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808F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20" w:author="Nokia" w:date="2023-05-23T12:16:00Z"/>
                <w:rFonts w:ascii="Arial" w:hAnsi="Arial"/>
                <w:b/>
                <w:color w:val="000000"/>
                <w:sz w:val="18"/>
              </w:rPr>
            </w:pPr>
            <w:ins w:id="21" w:author="Nokia" w:date="2023-05-23T12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6D1AE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22" w:author="Nokia" w:date="2023-05-23T12:16:00Z"/>
                <w:rFonts w:ascii="Arial" w:hAnsi="Arial"/>
                <w:b/>
                <w:color w:val="000000"/>
                <w:sz w:val="18"/>
              </w:rPr>
            </w:pPr>
            <w:ins w:id="23" w:author="Nokia" w:date="2023-05-23T12:1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6D0FC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24" w:author="Nokia" w:date="2023-05-23T12:16:00Z"/>
                <w:rFonts w:ascii="Arial" w:hAnsi="Arial"/>
                <w:b/>
                <w:color w:val="000000"/>
                <w:sz w:val="18"/>
              </w:rPr>
            </w:pPr>
            <w:ins w:id="25" w:author="Nokia" w:date="2023-05-23T12:1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260C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26" w:author="Nokia" w:date="2023-05-23T12:16:00Z"/>
                <w:rFonts w:ascii="Arial" w:hAnsi="Arial"/>
                <w:b/>
                <w:color w:val="000000"/>
                <w:sz w:val="18"/>
              </w:rPr>
            </w:pPr>
            <w:ins w:id="27" w:author="Nokia" w:date="2023-05-23T12:1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6D2BF3" w14:paraId="61414110" w14:textId="77777777" w:rsidTr="005E146C">
        <w:trPr>
          <w:trHeight w:val="225"/>
          <w:jc w:val="center"/>
          <w:ins w:id="28" w:author="Nokia" w:date="2023-05-23T12:16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BD53" w14:textId="77777777" w:rsidR="006D2BF3" w:rsidRDefault="006D2BF3" w:rsidP="005E146C">
            <w:pPr>
              <w:spacing w:after="0"/>
              <w:rPr>
                <w:ins w:id="29" w:author="Nokia" w:date="2023-05-23T12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C2AA" w14:textId="77777777" w:rsidR="006D2BF3" w:rsidRDefault="006D2BF3" w:rsidP="005E146C">
            <w:pPr>
              <w:spacing w:after="0"/>
              <w:rPr>
                <w:ins w:id="30" w:author="Nokia" w:date="2023-05-23T12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5BF5D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1" w:author="Nokia" w:date="2023-05-23T12:16:00Z"/>
                <w:rFonts w:ascii="Arial" w:hAnsi="Arial"/>
                <w:b/>
                <w:color w:val="000000"/>
                <w:sz w:val="18"/>
              </w:rPr>
            </w:pPr>
            <w:ins w:id="32" w:author="Nokia" w:date="2023-05-23T12:1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B10D4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3" w:author="Nokia" w:date="2023-05-23T12:16:00Z"/>
                <w:rFonts w:ascii="Arial" w:hAnsi="Arial"/>
                <w:b/>
                <w:color w:val="000000"/>
                <w:sz w:val="18"/>
              </w:rPr>
            </w:pPr>
            <w:ins w:id="34" w:author="Nokia" w:date="2023-05-23T12:1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57C7" w14:textId="77777777" w:rsidR="006D2BF3" w:rsidRDefault="006D2BF3" w:rsidP="005E146C">
            <w:pPr>
              <w:spacing w:after="0"/>
              <w:rPr>
                <w:ins w:id="35" w:author="Nokia" w:date="2023-05-23T12:1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D2BF3" w14:paraId="5017CE0E" w14:textId="77777777" w:rsidTr="005E146C">
        <w:trPr>
          <w:trHeight w:val="189"/>
          <w:jc w:val="center"/>
          <w:ins w:id="36" w:author="Nokia" w:date="2023-05-23T12:16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DF80" w14:textId="77777777" w:rsidR="006D2BF3" w:rsidRDefault="006D2BF3" w:rsidP="005E146C">
            <w:pPr>
              <w:spacing w:after="0"/>
              <w:rPr>
                <w:ins w:id="37" w:author="Nokia" w:date="2023-05-23T12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FF6D" w14:textId="77777777" w:rsidR="006D2BF3" w:rsidRDefault="006D2BF3" w:rsidP="005E146C">
            <w:pPr>
              <w:spacing w:after="0"/>
              <w:rPr>
                <w:ins w:id="38" w:author="Nokia" w:date="2023-05-23T12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CED6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9" w:author="Nokia" w:date="2023-05-23T12:16:00Z"/>
                <w:rFonts w:ascii="Arial" w:hAnsi="Arial"/>
                <w:b/>
                <w:color w:val="000000"/>
                <w:sz w:val="18"/>
              </w:rPr>
            </w:pPr>
            <w:ins w:id="40" w:author="Nokia" w:date="2023-05-23T12:1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EA91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41" w:author="Nokia" w:date="2023-05-23T12:16:00Z"/>
                <w:rFonts w:ascii="Arial" w:hAnsi="Arial"/>
                <w:b/>
                <w:color w:val="000000"/>
                <w:sz w:val="18"/>
              </w:rPr>
            </w:pPr>
            <w:ins w:id="42" w:author="Nokia" w:date="2023-05-23T12:1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9C0F" w14:textId="77777777" w:rsidR="006D2BF3" w:rsidRDefault="006D2BF3" w:rsidP="005E146C">
            <w:pPr>
              <w:spacing w:after="0"/>
              <w:rPr>
                <w:ins w:id="43" w:author="Nokia" w:date="2023-05-23T12:1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D2BF3" w14:paraId="41A8C250" w14:textId="77777777" w:rsidTr="005E146C">
        <w:trPr>
          <w:trHeight w:val="225"/>
          <w:jc w:val="center"/>
          <w:ins w:id="44" w:author="Nokia" w:date="2023-05-23T12:16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48CA6D" w14:textId="77777777" w:rsidR="006D2BF3" w:rsidRPr="00050EB8" w:rsidRDefault="006D2BF3" w:rsidP="005E146C">
            <w:pPr>
              <w:keepNext/>
              <w:keepLines/>
              <w:spacing w:after="0"/>
              <w:jc w:val="center"/>
              <w:rPr>
                <w:ins w:id="45" w:author="Nokia" w:date="2023-05-23T12:16:00Z"/>
                <w:rFonts w:ascii="Arial" w:hAnsi="Arial"/>
                <w:color w:val="000000"/>
                <w:sz w:val="18"/>
                <w:lang w:eastAsia="zh-CN"/>
              </w:rPr>
            </w:pPr>
            <w:ins w:id="46" w:author="Nokia" w:date="2023-05-23T12:1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7B2F" w14:textId="77777777" w:rsidR="006D2BF3" w:rsidRPr="00050EB8" w:rsidRDefault="006D2BF3" w:rsidP="005E146C">
            <w:pPr>
              <w:keepNext/>
              <w:keepLines/>
              <w:spacing w:after="0"/>
              <w:jc w:val="center"/>
              <w:rPr>
                <w:ins w:id="47" w:author="Nokia" w:date="2023-05-23T12:16:00Z"/>
                <w:rFonts w:ascii="Arial" w:hAnsi="Arial"/>
                <w:color w:val="000000"/>
                <w:sz w:val="18"/>
              </w:rPr>
            </w:pPr>
            <w:ins w:id="48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8DC6" w14:textId="77777777" w:rsidR="006D2BF3" w:rsidRPr="00050EB8" w:rsidRDefault="006D2BF3" w:rsidP="005E146C">
            <w:pPr>
              <w:keepNext/>
              <w:keepLines/>
              <w:spacing w:after="0"/>
              <w:jc w:val="right"/>
              <w:rPr>
                <w:ins w:id="49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9448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51" w:author="Nokia" w:date="2023-05-23T12:16:00Z"/>
                <w:rFonts w:ascii="Arial" w:hAnsi="Arial" w:cs="Arial"/>
                <w:color w:val="000000"/>
                <w:sz w:val="18"/>
              </w:rPr>
            </w:pPr>
            <w:ins w:id="52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8690" w14:textId="77777777" w:rsidR="006D2BF3" w:rsidRPr="00050EB8" w:rsidRDefault="006D2BF3" w:rsidP="005E146C">
            <w:pPr>
              <w:keepNext/>
              <w:keepLines/>
              <w:spacing w:after="0"/>
              <w:rPr>
                <w:ins w:id="53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3E8C" w14:textId="77777777" w:rsidR="006D2BF3" w:rsidRPr="00050EB8" w:rsidRDefault="006D2BF3" w:rsidP="005E146C">
            <w:pPr>
              <w:keepNext/>
              <w:keepLines/>
              <w:spacing w:after="0"/>
              <w:jc w:val="right"/>
              <w:rPr>
                <w:ins w:id="55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3AA2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57" w:author="Nokia" w:date="2023-05-23T12:16:00Z"/>
                <w:rFonts w:ascii="Arial" w:hAnsi="Arial" w:cs="Arial"/>
                <w:color w:val="000000"/>
                <w:sz w:val="18"/>
              </w:rPr>
            </w:pPr>
            <w:ins w:id="58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0E0E" w14:textId="77777777" w:rsidR="006D2BF3" w:rsidRPr="00050EB8" w:rsidRDefault="006D2BF3" w:rsidP="005E146C">
            <w:pPr>
              <w:keepNext/>
              <w:keepLines/>
              <w:spacing w:after="0"/>
              <w:rPr>
                <w:ins w:id="59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E137" w14:textId="77777777" w:rsidR="006D2BF3" w:rsidRPr="00050EB8" w:rsidRDefault="006D2BF3" w:rsidP="005E146C">
            <w:pPr>
              <w:keepNext/>
              <w:keepLines/>
              <w:spacing w:after="0"/>
              <w:jc w:val="center"/>
              <w:rPr>
                <w:ins w:id="61" w:author="Nokia" w:date="2023-05-23T12:16:00Z"/>
                <w:rFonts w:ascii="Arial" w:hAnsi="Arial"/>
                <w:color w:val="000000"/>
                <w:sz w:val="18"/>
                <w:lang w:eastAsia="zh-CN"/>
              </w:rPr>
            </w:pPr>
            <w:ins w:id="62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D2BF3" w14:paraId="3288ED45" w14:textId="77777777" w:rsidTr="005E146C">
        <w:trPr>
          <w:trHeight w:val="225"/>
          <w:jc w:val="center"/>
          <w:ins w:id="63" w:author="Nokia" w:date="2023-05-23T12:16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34DE9" w14:textId="77777777" w:rsidR="006D2BF3" w:rsidRPr="00050EB8" w:rsidRDefault="006D2BF3" w:rsidP="005E146C">
            <w:pPr>
              <w:spacing w:after="0"/>
              <w:rPr>
                <w:ins w:id="64" w:author="Nokia" w:date="2023-05-23T12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84C4" w14:textId="77777777" w:rsidR="006D2BF3" w:rsidRPr="00050EB8" w:rsidRDefault="006D2BF3" w:rsidP="005E146C">
            <w:pPr>
              <w:keepNext/>
              <w:keepLines/>
              <w:spacing w:after="0"/>
              <w:jc w:val="center"/>
              <w:rPr>
                <w:ins w:id="65" w:author="Nokia" w:date="2023-05-23T12:16:00Z"/>
                <w:rFonts w:ascii="Arial" w:hAnsi="Arial"/>
                <w:color w:val="000000"/>
                <w:sz w:val="18"/>
              </w:rPr>
            </w:pPr>
            <w:ins w:id="66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11A0" w14:textId="77777777" w:rsidR="006D2BF3" w:rsidRPr="00050EB8" w:rsidRDefault="006D2BF3" w:rsidP="005E146C">
            <w:pPr>
              <w:keepNext/>
              <w:keepLines/>
              <w:spacing w:after="0"/>
              <w:jc w:val="right"/>
              <w:rPr>
                <w:ins w:id="67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D6FE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69" w:author="Nokia" w:date="2023-05-23T12:16:00Z"/>
                <w:rFonts w:ascii="Arial" w:hAnsi="Arial" w:cs="Arial"/>
                <w:color w:val="000000"/>
                <w:sz w:val="18"/>
              </w:rPr>
            </w:pPr>
            <w:ins w:id="70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C1DA" w14:textId="77777777" w:rsidR="006D2BF3" w:rsidRPr="00050EB8" w:rsidRDefault="006D2BF3" w:rsidP="005E146C">
            <w:pPr>
              <w:keepNext/>
              <w:keepLines/>
              <w:spacing w:after="0"/>
              <w:rPr>
                <w:ins w:id="71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95E6" w14:textId="77777777" w:rsidR="006D2BF3" w:rsidRPr="00050EB8" w:rsidRDefault="006D2BF3" w:rsidP="005E146C">
            <w:pPr>
              <w:keepNext/>
              <w:keepLines/>
              <w:spacing w:after="0"/>
              <w:jc w:val="right"/>
              <w:rPr>
                <w:ins w:id="73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59E5" w14:textId="77777777" w:rsidR="006D2BF3" w:rsidRDefault="006D2BF3" w:rsidP="005E146C">
            <w:pPr>
              <w:keepNext/>
              <w:keepLines/>
              <w:spacing w:after="0"/>
              <w:jc w:val="right"/>
              <w:rPr>
                <w:ins w:id="75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68A8" w14:textId="77777777" w:rsidR="006D2BF3" w:rsidRPr="00050EB8" w:rsidRDefault="006D2BF3" w:rsidP="005E146C">
            <w:pPr>
              <w:keepNext/>
              <w:keepLines/>
              <w:spacing w:after="0"/>
              <w:rPr>
                <w:ins w:id="77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ACEE" w14:textId="77777777" w:rsidR="006D2BF3" w:rsidRPr="00050EB8" w:rsidRDefault="006D2BF3" w:rsidP="005E146C">
            <w:pPr>
              <w:keepNext/>
              <w:keepLines/>
              <w:spacing w:after="0"/>
              <w:jc w:val="center"/>
              <w:rPr>
                <w:ins w:id="79" w:author="Nokia" w:date="2023-05-23T12:16:00Z"/>
                <w:rFonts w:ascii="Arial" w:hAnsi="Arial"/>
                <w:color w:val="000000"/>
                <w:sz w:val="18"/>
                <w:lang w:eastAsia="zh-CN"/>
              </w:rPr>
            </w:pPr>
            <w:ins w:id="80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D2BF3" w14:paraId="3472F513" w14:textId="77777777" w:rsidTr="005E146C">
        <w:trPr>
          <w:trHeight w:val="225"/>
          <w:jc w:val="center"/>
          <w:ins w:id="81" w:author="Nokia" w:date="2023-05-23T12:16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3C7E" w14:textId="77777777" w:rsidR="006D2BF3" w:rsidRPr="00050EB8" w:rsidRDefault="006D2BF3" w:rsidP="005E146C">
            <w:pPr>
              <w:spacing w:after="0"/>
              <w:rPr>
                <w:ins w:id="82" w:author="Nokia" w:date="2023-05-23T12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9219" w14:textId="77777777" w:rsidR="006D2BF3" w:rsidRPr="00050EB8" w:rsidRDefault="006D2BF3" w:rsidP="005E146C">
            <w:pPr>
              <w:keepNext/>
              <w:keepLines/>
              <w:spacing w:after="0"/>
              <w:jc w:val="center"/>
              <w:rPr>
                <w:ins w:id="83" w:author="Nokia" w:date="2023-05-23T12:16:00Z"/>
                <w:rFonts w:ascii="Arial" w:hAnsi="Arial"/>
                <w:color w:val="000000"/>
                <w:sz w:val="18"/>
                <w:lang w:eastAsia="zh-CN"/>
              </w:rPr>
            </w:pPr>
            <w:ins w:id="84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D199" w14:textId="77777777" w:rsidR="006D2BF3" w:rsidRPr="00050EB8" w:rsidRDefault="006D2BF3" w:rsidP="005E146C">
            <w:pPr>
              <w:keepNext/>
              <w:keepLines/>
              <w:spacing w:after="0"/>
              <w:jc w:val="right"/>
              <w:rPr>
                <w:ins w:id="85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D8FC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87" w:author="Nokia" w:date="2023-05-23T12:16:00Z"/>
                <w:rFonts w:ascii="Arial" w:hAnsi="Arial" w:cs="Arial"/>
                <w:color w:val="000000"/>
                <w:sz w:val="18"/>
              </w:rPr>
            </w:pPr>
            <w:ins w:id="88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25DF" w14:textId="77777777" w:rsidR="006D2BF3" w:rsidRPr="00050EB8" w:rsidRDefault="006D2BF3" w:rsidP="005E146C">
            <w:pPr>
              <w:keepNext/>
              <w:keepLines/>
              <w:spacing w:after="0"/>
              <w:rPr>
                <w:ins w:id="89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AC30" w14:textId="77777777" w:rsidR="006D2BF3" w:rsidRPr="00050EB8" w:rsidRDefault="006D2BF3" w:rsidP="005E146C">
            <w:pPr>
              <w:keepNext/>
              <w:keepLines/>
              <w:spacing w:after="0"/>
              <w:jc w:val="right"/>
              <w:rPr>
                <w:ins w:id="91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6E8D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93" w:author="Nokia" w:date="2023-05-23T12:16:00Z"/>
                <w:rFonts w:ascii="Arial" w:hAnsi="Arial" w:cs="Arial"/>
                <w:color w:val="000000"/>
                <w:sz w:val="18"/>
              </w:rPr>
            </w:pPr>
            <w:ins w:id="94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EB25" w14:textId="77777777" w:rsidR="006D2BF3" w:rsidRPr="00050EB8" w:rsidRDefault="006D2BF3" w:rsidP="005E146C">
            <w:pPr>
              <w:keepNext/>
              <w:keepLines/>
              <w:spacing w:after="0"/>
              <w:rPr>
                <w:ins w:id="95" w:author="Nokia" w:date="2023-05-23T12:1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AEB4" w14:textId="77777777" w:rsidR="006D2BF3" w:rsidRPr="00050EB8" w:rsidRDefault="006D2BF3" w:rsidP="005E146C">
            <w:pPr>
              <w:keepNext/>
              <w:keepLines/>
              <w:spacing w:after="0"/>
              <w:jc w:val="center"/>
              <w:rPr>
                <w:ins w:id="97" w:author="Nokia" w:date="2023-05-23T12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okia" w:date="2023-05-23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930B0E5" w14:textId="77777777" w:rsidR="006D2BF3" w:rsidRPr="00607CE1" w:rsidRDefault="006D2BF3" w:rsidP="006D2BF3">
      <w:pPr>
        <w:pStyle w:val="Heading4"/>
        <w:rPr>
          <w:ins w:id="99" w:author="Nokia" w:date="2023-05-23T12:16:00Z"/>
          <w:color w:val="000000" w:themeColor="text1"/>
        </w:rPr>
      </w:pPr>
      <w:bookmarkStart w:id="100" w:name="_Toc117459049"/>
      <w:ins w:id="101" w:author="Nokia" w:date="2023-05-23T12:16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lastRenderedPageBreak/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1BFF169D" w14:textId="77777777" w:rsidR="006D2BF3" w:rsidRPr="00A20126" w:rsidRDefault="006D2BF3" w:rsidP="006D2BF3">
      <w:pPr>
        <w:pStyle w:val="TH"/>
        <w:rPr>
          <w:ins w:id="102" w:author="Nokia" w:date="2023-05-23T12:16:00Z"/>
          <w:rFonts w:cs="Arial"/>
        </w:rPr>
      </w:pPr>
      <w:ins w:id="103" w:author="Nokia" w:date="2023-05-23T12:16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1</w:t>
        </w:r>
        <w:r w:rsidRPr="00467ADF">
          <w:rPr>
            <w:rFonts w:cs="Arial"/>
          </w:rPr>
          <w:t>+n</w:t>
        </w:r>
        <w:r>
          <w:rPr>
            <w:rFonts w:cs="Arial"/>
          </w:rPr>
          <w:t>28</w:t>
        </w:r>
        <w:r w:rsidRPr="00467ADF">
          <w:rPr>
            <w:rFonts w:cs="Arial"/>
          </w:rPr>
          <w:t>+n</w:t>
        </w:r>
        <w:r>
          <w:rPr>
            <w:rFonts w:cs="Arial"/>
          </w:rPr>
          <w:t>102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D2BF3" w14:paraId="3B12E2EA" w14:textId="77777777" w:rsidTr="005E146C">
        <w:trPr>
          <w:trHeight w:val="187"/>
          <w:ins w:id="104" w:author="Nokia" w:date="2023-05-23T12:1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3B36" w14:textId="77777777" w:rsidR="006D2BF3" w:rsidRDefault="006D2BF3" w:rsidP="005E146C">
            <w:pPr>
              <w:pStyle w:val="TAH"/>
              <w:rPr>
                <w:ins w:id="105" w:author="Nokia" w:date="2023-05-23T12:16:00Z"/>
                <w:szCs w:val="18"/>
                <w:lang w:eastAsia="zh-CN"/>
              </w:rPr>
            </w:pPr>
            <w:ins w:id="106" w:author="Nokia" w:date="2023-05-23T12:16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469C" w14:textId="77777777" w:rsidR="006D2BF3" w:rsidRDefault="006D2BF3" w:rsidP="005E146C">
            <w:pPr>
              <w:pStyle w:val="TAH"/>
              <w:rPr>
                <w:ins w:id="107" w:author="Nokia" w:date="2023-05-23T12:16:00Z"/>
                <w:szCs w:val="18"/>
                <w:lang w:eastAsia="zh-CN"/>
              </w:rPr>
            </w:pPr>
            <w:ins w:id="108" w:author="Nokia" w:date="2023-05-23T12:1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886CC" w14:textId="77777777" w:rsidR="006D2BF3" w:rsidRDefault="006D2BF3" w:rsidP="005E146C">
            <w:pPr>
              <w:pStyle w:val="TAH"/>
              <w:rPr>
                <w:ins w:id="109" w:author="Nokia" w:date="2023-05-23T12:16:00Z"/>
                <w:szCs w:val="18"/>
                <w:lang w:val="en-US" w:eastAsia="zh-CN"/>
              </w:rPr>
            </w:pPr>
            <w:ins w:id="110" w:author="Nokia" w:date="2023-05-23T12:16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F575" w14:textId="77777777" w:rsidR="006D2BF3" w:rsidRDefault="006D2BF3" w:rsidP="005E146C">
            <w:pPr>
              <w:pStyle w:val="TAH"/>
              <w:rPr>
                <w:ins w:id="111" w:author="Nokia" w:date="2023-05-23T12:16:00Z"/>
                <w:rFonts w:cs="Arial"/>
                <w:szCs w:val="18"/>
                <w:lang w:val="en-US" w:eastAsia="zh-CN" w:bidi="ar"/>
              </w:rPr>
            </w:pPr>
            <w:ins w:id="112" w:author="Nokia" w:date="2023-05-23T12:1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06FEE" w14:textId="77777777" w:rsidR="006D2BF3" w:rsidRDefault="006D2BF3" w:rsidP="005E146C">
            <w:pPr>
              <w:pStyle w:val="TAH"/>
              <w:rPr>
                <w:ins w:id="113" w:author="Nokia" w:date="2023-05-23T12:16:00Z"/>
                <w:szCs w:val="18"/>
                <w:lang w:val="en-US" w:eastAsia="zh-CN"/>
              </w:rPr>
            </w:pPr>
            <w:ins w:id="114" w:author="Nokia" w:date="2023-05-23T12:16:00Z">
              <w:r>
                <w:t>Bandwidth combination set</w:t>
              </w:r>
            </w:ins>
          </w:p>
        </w:tc>
      </w:tr>
      <w:tr w:rsidR="006D2BF3" w14:paraId="67914696" w14:textId="77777777" w:rsidTr="005E146C">
        <w:trPr>
          <w:trHeight w:val="187"/>
          <w:ins w:id="115" w:author="Nokia" w:date="2023-05-23T12:1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80299" w14:textId="77777777" w:rsidR="006D2BF3" w:rsidRDefault="006D2BF3" w:rsidP="005E146C">
            <w:pPr>
              <w:pStyle w:val="TAC"/>
              <w:rPr>
                <w:ins w:id="116" w:author="Nokia" w:date="2023-05-23T12:16:00Z"/>
                <w:rFonts w:eastAsia="SimSun"/>
                <w:szCs w:val="18"/>
                <w:lang w:val="en-US" w:eastAsia="zh-CN"/>
              </w:rPr>
            </w:pPr>
            <w:ins w:id="117" w:author="Nokia" w:date="2023-05-23T12:16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28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</w:t>
              </w:r>
              <w:r w:rsidRPr="009253A0">
                <w:rPr>
                  <w:color w:val="000000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88E63" w14:textId="77777777" w:rsidR="006D2BF3" w:rsidRDefault="006D2BF3" w:rsidP="005E146C">
            <w:pPr>
              <w:pStyle w:val="TAC"/>
              <w:rPr>
                <w:ins w:id="118" w:author="Nokia" w:date="2023-05-23T12:16:00Z"/>
                <w:rFonts w:cs="Arial"/>
                <w:color w:val="000000"/>
                <w:szCs w:val="18"/>
                <w:lang w:eastAsia="en-US"/>
              </w:rPr>
            </w:pPr>
            <w:ins w:id="119" w:author="Nokia" w:date="2023-05-23T12:16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456B2788" w14:textId="77777777" w:rsidR="006D2BF3" w:rsidRDefault="006D2BF3" w:rsidP="005E146C">
            <w:pPr>
              <w:pStyle w:val="TAC"/>
              <w:rPr>
                <w:ins w:id="120" w:author="Nokia" w:date="2023-05-23T12:16:00Z"/>
                <w:rFonts w:cs="Arial"/>
                <w:color w:val="000000"/>
                <w:szCs w:val="18"/>
                <w:lang w:eastAsia="en-US"/>
              </w:rPr>
            </w:pPr>
            <w:ins w:id="121" w:author="Nokia" w:date="2023-05-23T12:16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3AD875C2" w14:textId="77777777" w:rsidR="006D2BF3" w:rsidRDefault="006D2BF3" w:rsidP="005E146C">
            <w:pPr>
              <w:pStyle w:val="TAC"/>
              <w:rPr>
                <w:ins w:id="122" w:author="Nokia" w:date="2023-05-23T12:16:00Z"/>
                <w:rFonts w:eastAsia="SimSun"/>
                <w:szCs w:val="18"/>
                <w:lang w:val="en-US" w:eastAsia="zh-CN"/>
              </w:rPr>
            </w:pPr>
            <w:ins w:id="123" w:author="Nokia" w:date="2023-05-23T12:16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A55CA" w14:textId="77777777" w:rsidR="006D2BF3" w:rsidRDefault="006D2BF3" w:rsidP="005E146C">
            <w:pPr>
              <w:pStyle w:val="TAC"/>
              <w:rPr>
                <w:ins w:id="124" w:author="Nokia" w:date="2023-05-23T12:16:00Z"/>
                <w:szCs w:val="18"/>
                <w:lang w:val="en-US" w:eastAsia="zh-CN"/>
              </w:rPr>
            </w:pPr>
            <w:ins w:id="125" w:author="Nokia" w:date="2023-05-23T12:16:0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F6B4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126" w:author="Nokia" w:date="2023-05-23T12:16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7" w:author="Nokia" w:date="2023-05-23T12:16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EA4CCD" w14:textId="77777777" w:rsidR="006D2BF3" w:rsidRDefault="006D2BF3" w:rsidP="005E146C">
            <w:pPr>
              <w:pStyle w:val="TAC"/>
              <w:rPr>
                <w:ins w:id="128" w:author="Nokia" w:date="2023-05-23T12:16:00Z"/>
                <w:szCs w:val="18"/>
                <w:lang w:val="en-US" w:eastAsia="zh-CN"/>
              </w:rPr>
            </w:pPr>
            <w:ins w:id="129" w:author="Nokia" w:date="2023-05-23T12:16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BF3" w14:paraId="1CDB0316" w14:textId="77777777" w:rsidTr="005E146C">
        <w:trPr>
          <w:trHeight w:val="187"/>
          <w:ins w:id="130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DDAE8" w14:textId="77777777" w:rsidR="006D2BF3" w:rsidRDefault="006D2BF3" w:rsidP="005E146C">
            <w:pPr>
              <w:pStyle w:val="TAC"/>
              <w:rPr>
                <w:ins w:id="131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3DE23" w14:textId="77777777" w:rsidR="006D2BF3" w:rsidRDefault="006D2BF3" w:rsidP="005E146C">
            <w:pPr>
              <w:pStyle w:val="TAC"/>
              <w:rPr>
                <w:ins w:id="132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8EC0" w14:textId="77777777" w:rsidR="006D2BF3" w:rsidRDefault="006D2BF3" w:rsidP="005E146C">
            <w:pPr>
              <w:pStyle w:val="TAC"/>
              <w:rPr>
                <w:ins w:id="133" w:author="Nokia" w:date="2023-05-23T12:16:00Z"/>
                <w:szCs w:val="18"/>
                <w:lang w:val="en-US" w:eastAsia="zh-CN"/>
              </w:rPr>
            </w:pPr>
            <w:ins w:id="134" w:author="Nokia" w:date="2023-05-23T12:16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31C4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135" w:author="Nokia" w:date="2023-05-23T12:16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36" w:author="Nokia" w:date="2023-05-23T12:16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341A1F" w14:textId="77777777" w:rsidR="006D2BF3" w:rsidRDefault="006D2BF3" w:rsidP="005E146C">
            <w:pPr>
              <w:pStyle w:val="TAC"/>
              <w:rPr>
                <w:ins w:id="137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3F12B8BA" w14:textId="77777777" w:rsidTr="005E146C">
        <w:trPr>
          <w:trHeight w:val="187"/>
          <w:ins w:id="138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2515" w14:textId="77777777" w:rsidR="006D2BF3" w:rsidRDefault="006D2BF3" w:rsidP="005E146C">
            <w:pPr>
              <w:pStyle w:val="TAC"/>
              <w:rPr>
                <w:ins w:id="139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520B" w14:textId="77777777" w:rsidR="006D2BF3" w:rsidRDefault="006D2BF3" w:rsidP="005E146C">
            <w:pPr>
              <w:pStyle w:val="TAC"/>
              <w:rPr>
                <w:ins w:id="140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971C5" w14:textId="77777777" w:rsidR="006D2BF3" w:rsidRDefault="006D2BF3" w:rsidP="005E146C">
            <w:pPr>
              <w:pStyle w:val="TAC"/>
              <w:rPr>
                <w:ins w:id="141" w:author="Nokia" w:date="2023-05-23T12:16:00Z"/>
                <w:szCs w:val="18"/>
                <w:lang w:val="en-US" w:eastAsia="zh-CN"/>
              </w:rPr>
            </w:pPr>
            <w:ins w:id="142" w:author="Nokia" w:date="2023-05-23T12:1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E837C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3-05-23T12:16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44" w:author="Nokia" w:date="2023-05-23T12:16:00Z">
              <w:r w:rsidRPr="006D0EC8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FBB2" w14:textId="77777777" w:rsidR="006D2BF3" w:rsidRDefault="006D2BF3" w:rsidP="005E146C">
            <w:pPr>
              <w:pStyle w:val="TAC"/>
              <w:rPr>
                <w:ins w:id="145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32675BDC" w14:textId="77777777" w:rsidTr="005E146C">
        <w:trPr>
          <w:trHeight w:val="187"/>
          <w:ins w:id="146" w:author="Nokia" w:date="2023-05-23T12:1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581F9" w14:textId="77777777" w:rsidR="006D2BF3" w:rsidRDefault="006D2BF3" w:rsidP="005E146C">
            <w:pPr>
              <w:pStyle w:val="TAC"/>
              <w:rPr>
                <w:ins w:id="147" w:author="Nokia" w:date="2023-05-23T12:16:00Z"/>
                <w:szCs w:val="18"/>
                <w:lang w:val="en-US" w:eastAsia="zh-CN"/>
              </w:rPr>
            </w:pPr>
            <w:ins w:id="148" w:author="Nokia" w:date="2023-05-23T12:16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28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81576" w14:textId="77777777" w:rsidR="006D2BF3" w:rsidRDefault="006D2BF3" w:rsidP="005E146C">
            <w:pPr>
              <w:pStyle w:val="TAC"/>
              <w:rPr>
                <w:ins w:id="149" w:author="Nokia" w:date="2023-05-23T12:16:00Z"/>
                <w:rFonts w:cs="Arial"/>
                <w:color w:val="000000"/>
                <w:szCs w:val="18"/>
                <w:lang w:eastAsia="en-US"/>
              </w:rPr>
            </w:pPr>
            <w:ins w:id="150" w:author="Nokia" w:date="2023-05-23T12:16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627C07D6" w14:textId="77777777" w:rsidR="006D2BF3" w:rsidRDefault="006D2BF3" w:rsidP="005E146C">
            <w:pPr>
              <w:pStyle w:val="TAC"/>
              <w:rPr>
                <w:ins w:id="151" w:author="Nokia" w:date="2023-05-23T12:16:00Z"/>
                <w:rFonts w:cs="Arial"/>
                <w:color w:val="000000"/>
                <w:szCs w:val="18"/>
                <w:lang w:eastAsia="en-US"/>
              </w:rPr>
            </w:pPr>
            <w:ins w:id="152" w:author="Nokia" w:date="2023-05-23T12:16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4B4590E1" w14:textId="77777777" w:rsidR="006D2BF3" w:rsidRPr="00352F16" w:rsidRDefault="006D2BF3" w:rsidP="005E146C">
            <w:pPr>
              <w:pStyle w:val="TAC"/>
              <w:rPr>
                <w:ins w:id="153" w:author="Nokia" w:date="2023-05-23T12:16:00Z"/>
                <w:rFonts w:cs="Arial"/>
                <w:color w:val="000000"/>
                <w:szCs w:val="18"/>
                <w:lang w:eastAsia="en-US"/>
              </w:rPr>
            </w:pPr>
            <w:ins w:id="154" w:author="Nokia" w:date="2023-05-23T12:16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3F668" w14:textId="77777777" w:rsidR="006D2BF3" w:rsidRDefault="006D2BF3" w:rsidP="005E146C">
            <w:pPr>
              <w:pStyle w:val="TAC"/>
              <w:rPr>
                <w:ins w:id="155" w:author="Nokia" w:date="2023-05-23T12:16:00Z"/>
                <w:rFonts w:eastAsia="SimSun"/>
                <w:color w:val="000000"/>
                <w:lang w:eastAsia="zh-CN"/>
              </w:rPr>
            </w:pPr>
            <w:ins w:id="156" w:author="Nokia" w:date="2023-05-23T12:16:0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D87C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157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158" w:author="Nokia" w:date="2023-05-23T12:16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DEBAE" w14:textId="77777777" w:rsidR="006D2BF3" w:rsidRDefault="006D2BF3" w:rsidP="005E146C">
            <w:pPr>
              <w:pStyle w:val="TAC"/>
              <w:rPr>
                <w:ins w:id="159" w:author="Nokia" w:date="2023-05-23T12:16:00Z"/>
                <w:szCs w:val="18"/>
                <w:lang w:val="en-US" w:eastAsia="zh-CN"/>
              </w:rPr>
            </w:pPr>
            <w:ins w:id="160" w:author="Nokia" w:date="2023-05-23T12:1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6D2BF3" w14:paraId="568F661B" w14:textId="77777777" w:rsidTr="005E146C">
        <w:trPr>
          <w:trHeight w:val="187"/>
          <w:ins w:id="161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BE51B" w14:textId="77777777" w:rsidR="006D2BF3" w:rsidRDefault="006D2BF3" w:rsidP="005E146C">
            <w:pPr>
              <w:pStyle w:val="TAC"/>
              <w:rPr>
                <w:ins w:id="162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D12304" w14:textId="77777777" w:rsidR="006D2BF3" w:rsidRDefault="006D2BF3" w:rsidP="005E146C">
            <w:pPr>
              <w:pStyle w:val="TAC"/>
              <w:rPr>
                <w:ins w:id="163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8FAA4" w14:textId="77777777" w:rsidR="006D2BF3" w:rsidRDefault="006D2BF3" w:rsidP="005E146C">
            <w:pPr>
              <w:pStyle w:val="TAC"/>
              <w:rPr>
                <w:ins w:id="164" w:author="Nokia" w:date="2023-05-23T12:16:00Z"/>
                <w:rFonts w:eastAsia="SimSun"/>
                <w:color w:val="000000"/>
                <w:lang w:eastAsia="zh-CN"/>
              </w:rPr>
            </w:pPr>
            <w:ins w:id="165" w:author="Nokia" w:date="2023-05-23T12:16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232C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166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167" w:author="Nokia" w:date="2023-05-23T12:16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60E4D" w14:textId="77777777" w:rsidR="006D2BF3" w:rsidRDefault="006D2BF3" w:rsidP="005E146C">
            <w:pPr>
              <w:pStyle w:val="TAC"/>
              <w:rPr>
                <w:ins w:id="168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498D84F0" w14:textId="77777777" w:rsidTr="005E146C">
        <w:trPr>
          <w:trHeight w:val="187"/>
          <w:ins w:id="169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F43F" w14:textId="77777777" w:rsidR="006D2BF3" w:rsidRDefault="006D2BF3" w:rsidP="005E146C">
            <w:pPr>
              <w:pStyle w:val="TAC"/>
              <w:rPr>
                <w:ins w:id="170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F7F1" w14:textId="77777777" w:rsidR="006D2BF3" w:rsidRDefault="006D2BF3" w:rsidP="005E146C">
            <w:pPr>
              <w:pStyle w:val="TAC"/>
              <w:rPr>
                <w:ins w:id="171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EB755" w14:textId="77777777" w:rsidR="006D2BF3" w:rsidRDefault="006D2BF3" w:rsidP="005E146C">
            <w:pPr>
              <w:pStyle w:val="TAC"/>
              <w:rPr>
                <w:ins w:id="172" w:author="Nokia" w:date="2023-05-23T12:16:00Z"/>
                <w:rFonts w:eastAsia="SimSun"/>
                <w:color w:val="000000"/>
                <w:lang w:eastAsia="zh-CN"/>
              </w:rPr>
            </w:pPr>
            <w:ins w:id="173" w:author="Nokia" w:date="2023-05-23T12:1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C2F77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174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175" w:author="Nokia" w:date="2023-05-23T12:1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BE2D" w14:textId="77777777" w:rsidR="006D2BF3" w:rsidRDefault="006D2BF3" w:rsidP="005E146C">
            <w:pPr>
              <w:pStyle w:val="TAC"/>
              <w:rPr>
                <w:ins w:id="176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709A161C" w14:textId="77777777" w:rsidTr="005E146C">
        <w:trPr>
          <w:trHeight w:val="187"/>
          <w:ins w:id="177" w:author="Nokia" w:date="2023-05-23T12:1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1B4B1" w14:textId="77777777" w:rsidR="006D2BF3" w:rsidRPr="0008015D" w:rsidRDefault="006D2BF3" w:rsidP="005E146C">
            <w:pPr>
              <w:pStyle w:val="TAC"/>
              <w:rPr>
                <w:ins w:id="178" w:author="Nokia" w:date="2023-05-23T12:16:00Z"/>
                <w:color w:val="000000"/>
                <w:lang w:eastAsia="zh-CN"/>
              </w:rPr>
            </w:pPr>
            <w:ins w:id="179" w:author="Nokia" w:date="2023-05-23T12:16:00Z">
              <w:r w:rsidRPr="0008015D">
                <w:rPr>
                  <w:color w:val="000000"/>
                  <w:lang w:eastAsia="zh-CN"/>
                </w:rPr>
                <w:t>CA_n1A-n28A-n102C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DCB68" w14:textId="77777777" w:rsidR="006D2BF3" w:rsidRDefault="006D2BF3" w:rsidP="005E146C">
            <w:pPr>
              <w:pStyle w:val="TAC"/>
              <w:rPr>
                <w:ins w:id="180" w:author="Nokia" w:date="2023-05-23T12:16:00Z"/>
                <w:szCs w:val="18"/>
                <w:lang w:val="en-US" w:eastAsia="zh-CN"/>
              </w:rPr>
            </w:pPr>
            <w:ins w:id="181" w:author="Nokia" w:date="2023-05-23T12:16:00Z">
              <w:r w:rsidRPr="0008015D">
                <w:rPr>
                  <w:szCs w:val="18"/>
                  <w:lang w:val="en-US" w:eastAsia="zh-CN"/>
                </w:rPr>
                <w:t>CA_n1A-n28A</w:t>
              </w:r>
            </w:ins>
          </w:p>
          <w:p w14:paraId="33A13E35" w14:textId="77777777" w:rsidR="006D2BF3" w:rsidRDefault="006D2BF3" w:rsidP="005E146C">
            <w:pPr>
              <w:pStyle w:val="TAC"/>
              <w:rPr>
                <w:ins w:id="182" w:author="Nokia" w:date="2023-05-23T12:16:00Z"/>
                <w:szCs w:val="18"/>
                <w:lang w:val="en-US" w:eastAsia="zh-CN"/>
              </w:rPr>
            </w:pPr>
            <w:ins w:id="183" w:author="Nokia" w:date="2023-05-23T12:16:00Z">
              <w:r w:rsidRPr="0008015D">
                <w:rPr>
                  <w:szCs w:val="18"/>
                  <w:lang w:val="en-US" w:eastAsia="zh-CN"/>
                </w:rPr>
                <w:t>CA_n1A-n102A</w:t>
              </w:r>
            </w:ins>
          </w:p>
          <w:p w14:paraId="4BDC409C" w14:textId="77777777" w:rsidR="006D2BF3" w:rsidRDefault="006D2BF3" w:rsidP="005E146C">
            <w:pPr>
              <w:pStyle w:val="TAC"/>
              <w:rPr>
                <w:ins w:id="184" w:author="Nokia" w:date="2023-05-23T12:16:00Z"/>
                <w:szCs w:val="18"/>
                <w:lang w:val="en-US" w:eastAsia="zh-CN"/>
              </w:rPr>
            </w:pPr>
            <w:ins w:id="185" w:author="Nokia" w:date="2023-05-23T12:16:00Z">
              <w:r w:rsidRPr="0008015D">
                <w:rPr>
                  <w:szCs w:val="18"/>
                  <w:lang w:val="en-US" w:eastAsia="zh-CN"/>
                </w:rPr>
                <w:t>CA_n28A-n102A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73D7" w14:textId="77777777" w:rsidR="006D2BF3" w:rsidRDefault="006D2BF3" w:rsidP="005E146C">
            <w:pPr>
              <w:pStyle w:val="TAC"/>
              <w:rPr>
                <w:ins w:id="186" w:author="Nokia" w:date="2023-05-23T12:16:00Z"/>
                <w:rFonts w:eastAsia="SimSun"/>
                <w:color w:val="000000"/>
                <w:lang w:eastAsia="zh-CN"/>
              </w:rPr>
            </w:pPr>
            <w:ins w:id="187" w:author="Nokia" w:date="2023-05-23T12:16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F0C6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188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189" w:author="Nokia" w:date="2023-05-23T12:16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8A477" w14:textId="77777777" w:rsidR="006D2BF3" w:rsidRDefault="006D2BF3" w:rsidP="005E146C">
            <w:pPr>
              <w:pStyle w:val="TAC"/>
              <w:rPr>
                <w:ins w:id="190" w:author="Nokia" w:date="2023-05-23T12:16:00Z"/>
                <w:szCs w:val="18"/>
                <w:lang w:val="en-US" w:eastAsia="zh-CN"/>
              </w:rPr>
            </w:pPr>
            <w:ins w:id="191" w:author="Nokia" w:date="2023-05-23T12:1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6D2BF3" w14:paraId="465E66F0" w14:textId="77777777" w:rsidTr="005E146C">
        <w:trPr>
          <w:trHeight w:val="187"/>
          <w:ins w:id="192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F28CE" w14:textId="77777777" w:rsidR="006D2BF3" w:rsidRPr="0008015D" w:rsidRDefault="006D2BF3" w:rsidP="005E146C">
            <w:pPr>
              <w:pStyle w:val="TAC"/>
              <w:rPr>
                <w:ins w:id="193" w:author="Nokia" w:date="2023-05-23T12:16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D51C3" w14:textId="77777777" w:rsidR="006D2BF3" w:rsidRDefault="006D2BF3" w:rsidP="005E146C">
            <w:pPr>
              <w:pStyle w:val="TAC"/>
              <w:rPr>
                <w:ins w:id="194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6108" w14:textId="77777777" w:rsidR="006D2BF3" w:rsidRDefault="006D2BF3" w:rsidP="005E146C">
            <w:pPr>
              <w:pStyle w:val="TAC"/>
              <w:rPr>
                <w:ins w:id="195" w:author="Nokia" w:date="2023-05-23T12:16:00Z"/>
                <w:rFonts w:eastAsia="SimSun"/>
                <w:color w:val="000000"/>
                <w:lang w:eastAsia="zh-CN"/>
              </w:rPr>
            </w:pPr>
            <w:ins w:id="196" w:author="Nokia" w:date="2023-05-23T12:16:00Z">
              <w:r w:rsidRPr="0008015D">
                <w:rPr>
                  <w:rFonts w:eastAsia="SimSu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55CC8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197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198" w:author="Nokia" w:date="2023-05-23T12:16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51548" w14:textId="77777777" w:rsidR="006D2BF3" w:rsidRDefault="006D2BF3" w:rsidP="005E146C">
            <w:pPr>
              <w:pStyle w:val="TAC"/>
              <w:rPr>
                <w:ins w:id="199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7B49FB1D" w14:textId="77777777" w:rsidTr="005E146C">
        <w:trPr>
          <w:trHeight w:val="187"/>
          <w:ins w:id="200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E1BA" w14:textId="77777777" w:rsidR="006D2BF3" w:rsidRPr="0008015D" w:rsidRDefault="006D2BF3" w:rsidP="005E146C">
            <w:pPr>
              <w:pStyle w:val="TAC"/>
              <w:rPr>
                <w:ins w:id="201" w:author="Nokia" w:date="2023-05-23T12:16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5C8F" w14:textId="77777777" w:rsidR="006D2BF3" w:rsidRDefault="006D2BF3" w:rsidP="005E146C">
            <w:pPr>
              <w:pStyle w:val="TAC"/>
              <w:rPr>
                <w:ins w:id="202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B870" w14:textId="77777777" w:rsidR="006D2BF3" w:rsidRDefault="006D2BF3" w:rsidP="005E146C">
            <w:pPr>
              <w:pStyle w:val="TAC"/>
              <w:rPr>
                <w:ins w:id="203" w:author="Nokia" w:date="2023-05-23T12:16:00Z"/>
                <w:rFonts w:eastAsia="SimSun"/>
                <w:color w:val="000000"/>
                <w:lang w:eastAsia="zh-CN"/>
              </w:rPr>
            </w:pPr>
            <w:ins w:id="204" w:author="Nokia" w:date="2023-05-23T12:1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A5609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205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206" w:author="Nokia" w:date="2023-05-23T12:1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7DB1" w14:textId="77777777" w:rsidR="006D2BF3" w:rsidRDefault="006D2BF3" w:rsidP="005E146C">
            <w:pPr>
              <w:pStyle w:val="TAC"/>
              <w:rPr>
                <w:ins w:id="207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0DEB7938" w14:textId="77777777" w:rsidTr="005E146C">
        <w:trPr>
          <w:trHeight w:val="187"/>
          <w:ins w:id="208" w:author="Nokia" w:date="2023-05-23T12:1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385A3" w14:textId="77777777" w:rsidR="006D2BF3" w:rsidRDefault="006D2BF3" w:rsidP="005E146C">
            <w:pPr>
              <w:pStyle w:val="TAC"/>
              <w:rPr>
                <w:ins w:id="209" w:author="Nokia" w:date="2023-05-23T12:16:00Z"/>
                <w:szCs w:val="18"/>
                <w:lang w:val="en-US" w:eastAsia="zh-CN"/>
              </w:rPr>
            </w:pPr>
            <w:ins w:id="210" w:author="Nokia" w:date="2023-05-23T12:16:00Z">
              <w:r w:rsidRPr="0008015D">
                <w:rPr>
                  <w:szCs w:val="18"/>
                  <w:lang w:val="en-US" w:eastAsia="zh-CN"/>
                </w:rPr>
                <w:t>CA_n1A-n28A-n102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AB307" w14:textId="77777777" w:rsidR="006D2BF3" w:rsidRDefault="006D2BF3" w:rsidP="005E146C">
            <w:pPr>
              <w:pStyle w:val="TAC"/>
              <w:rPr>
                <w:ins w:id="211" w:author="Nokia" w:date="2023-05-23T12:16:00Z"/>
                <w:szCs w:val="18"/>
                <w:lang w:val="en-US" w:eastAsia="zh-CN"/>
              </w:rPr>
            </w:pPr>
            <w:ins w:id="212" w:author="Nokia" w:date="2023-05-23T12:16:00Z">
              <w:r w:rsidRPr="0008015D">
                <w:rPr>
                  <w:szCs w:val="18"/>
                  <w:lang w:val="en-US" w:eastAsia="zh-CN"/>
                </w:rPr>
                <w:t>CA_n1A-n28A</w:t>
              </w:r>
            </w:ins>
          </w:p>
          <w:p w14:paraId="50D2F433" w14:textId="77777777" w:rsidR="006D2BF3" w:rsidRDefault="006D2BF3" w:rsidP="005E146C">
            <w:pPr>
              <w:pStyle w:val="TAC"/>
              <w:rPr>
                <w:ins w:id="213" w:author="Nokia" w:date="2023-05-23T12:16:00Z"/>
                <w:szCs w:val="18"/>
                <w:lang w:val="en-US" w:eastAsia="zh-CN"/>
              </w:rPr>
            </w:pPr>
            <w:ins w:id="214" w:author="Nokia" w:date="2023-05-23T12:16:00Z">
              <w:r w:rsidRPr="0008015D">
                <w:rPr>
                  <w:szCs w:val="18"/>
                  <w:lang w:val="en-US" w:eastAsia="zh-CN"/>
                </w:rPr>
                <w:t>CA_n1A-n102A</w:t>
              </w:r>
            </w:ins>
          </w:p>
          <w:p w14:paraId="47EF2E81" w14:textId="77777777" w:rsidR="006D2BF3" w:rsidRDefault="006D2BF3" w:rsidP="005E146C">
            <w:pPr>
              <w:pStyle w:val="TAC"/>
              <w:rPr>
                <w:ins w:id="215" w:author="Nokia" w:date="2023-05-23T12:16:00Z"/>
                <w:szCs w:val="18"/>
                <w:lang w:val="en-US" w:eastAsia="zh-CN"/>
              </w:rPr>
            </w:pPr>
            <w:ins w:id="216" w:author="Nokia" w:date="2023-05-23T12:16:00Z">
              <w:r w:rsidRPr="0008015D">
                <w:rPr>
                  <w:szCs w:val="18"/>
                  <w:lang w:val="en-US" w:eastAsia="zh-CN"/>
                </w:rPr>
                <w:t>CA_n28A-n102A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ECDF" w14:textId="77777777" w:rsidR="006D2BF3" w:rsidRDefault="006D2BF3" w:rsidP="005E146C">
            <w:pPr>
              <w:pStyle w:val="TAC"/>
              <w:rPr>
                <w:ins w:id="217" w:author="Nokia" w:date="2023-05-23T12:16:00Z"/>
                <w:rFonts w:eastAsia="SimSun"/>
                <w:color w:val="000000"/>
                <w:lang w:eastAsia="zh-CN"/>
              </w:rPr>
            </w:pPr>
            <w:ins w:id="218" w:author="Nokia" w:date="2023-05-23T12:16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F0F8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219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220" w:author="Nokia" w:date="2023-05-23T12:16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71848" w14:textId="77777777" w:rsidR="006D2BF3" w:rsidRDefault="006D2BF3" w:rsidP="005E146C">
            <w:pPr>
              <w:pStyle w:val="TAC"/>
              <w:rPr>
                <w:ins w:id="221" w:author="Nokia" w:date="2023-05-23T12:16:00Z"/>
                <w:szCs w:val="18"/>
                <w:lang w:val="en-US" w:eastAsia="zh-CN"/>
              </w:rPr>
            </w:pPr>
            <w:ins w:id="222" w:author="Nokia" w:date="2023-05-23T12:1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6D2BF3" w14:paraId="43A5F063" w14:textId="77777777" w:rsidTr="005E146C">
        <w:trPr>
          <w:trHeight w:val="187"/>
          <w:ins w:id="223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624E0" w14:textId="77777777" w:rsidR="006D2BF3" w:rsidRDefault="006D2BF3" w:rsidP="005E146C">
            <w:pPr>
              <w:pStyle w:val="TAC"/>
              <w:rPr>
                <w:ins w:id="224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15C73" w14:textId="77777777" w:rsidR="006D2BF3" w:rsidRDefault="006D2BF3" w:rsidP="005E146C">
            <w:pPr>
              <w:pStyle w:val="TAC"/>
              <w:rPr>
                <w:ins w:id="225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6EA9" w14:textId="77777777" w:rsidR="006D2BF3" w:rsidRDefault="006D2BF3" w:rsidP="005E146C">
            <w:pPr>
              <w:pStyle w:val="TAC"/>
              <w:rPr>
                <w:ins w:id="226" w:author="Nokia" w:date="2023-05-23T12:16:00Z"/>
                <w:rFonts w:eastAsia="SimSun"/>
                <w:color w:val="000000"/>
                <w:lang w:eastAsia="zh-CN"/>
              </w:rPr>
            </w:pPr>
            <w:ins w:id="227" w:author="Nokia" w:date="2023-05-23T12:16:00Z">
              <w:r w:rsidRPr="0008015D">
                <w:rPr>
                  <w:rFonts w:eastAsia="SimSu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61CCB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228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229" w:author="Nokia" w:date="2023-05-23T12:16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B5198" w14:textId="77777777" w:rsidR="006D2BF3" w:rsidRDefault="006D2BF3" w:rsidP="005E146C">
            <w:pPr>
              <w:pStyle w:val="TAC"/>
              <w:rPr>
                <w:ins w:id="230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10285A8C" w14:textId="77777777" w:rsidTr="005E146C">
        <w:trPr>
          <w:trHeight w:val="187"/>
          <w:ins w:id="231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DA55" w14:textId="77777777" w:rsidR="006D2BF3" w:rsidRDefault="006D2BF3" w:rsidP="005E146C">
            <w:pPr>
              <w:pStyle w:val="TAC"/>
              <w:rPr>
                <w:ins w:id="232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DCF3" w14:textId="77777777" w:rsidR="006D2BF3" w:rsidRDefault="006D2BF3" w:rsidP="005E146C">
            <w:pPr>
              <w:pStyle w:val="TAC"/>
              <w:rPr>
                <w:ins w:id="233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299A" w14:textId="77777777" w:rsidR="006D2BF3" w:rsidRDefault="006D2BF3" w:rsidP="005E146C">
            <w:pPr>
              <w:pStyle w:val="TAC"/>
              <w:rPr>
                <w:ins w:id="234" w:author="Nokia" w:date="2023-05-23T12:16:00Z"/>
                <w:rFonts w:eastAsia="SimSun"/>
                <w:color w:val="000000"/>
                <w:lang w:eastAsia="zh-CN"/>
              </w:rPr>
            </w:pPr>
            <w:ins w:id="235" w:author="Nokia" w:date="2023-05-23T12:1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0ABD3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236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237" w:author="Nokia" w:date="2023-05-23T12:1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7DF1" w14:textId="77777777" w:rsidR="006D2BF3" w:rsidRDefault="006D2BF3" w:rsidP="005E146C">
            <w:pPr>
              <w:pStyle w:val="TAC"/>
              <w:rPr>
                <w:ins w:id="238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23A001FE" w14:textId="77777777" w:rsidTr="005E146C">
        <w:trPr>
          <w:trHeight w:val="187"/>
          <w:ins w:id="239" w:author="Nokia" w:date="2023-05-23T12:1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67816" w14:textId="77777777" w:rsidR="006D2BF3" w:rsidRDefault="006D2BF3" w:rsidP="005E146C">
            <w:pPr>
              <w:pStyle w:val="TAC"/>
              <w:rPr>
                <w:ins w:id="240" w:author="Nokia" w:date="2023-05-23T12:16:00Z"/>
                <w:szCs w:val="18"/>
                <w:lang w:val="en-US" w:eastAsia="zh-CN"/>
              </w:rPr>
            </w:pPr>
            <w:ins w:id="241" w:author="Nokia" w:date="2023-05-23T12:16:00Z">
              <w:r w:rsidRPr="0008015D">
                <w:rPr>
                  <w:szCs w:val="18"/>
                  <w:lang w:val="en-US" w:eastAsia="zh-CN"/>
                </w:rPr>
                <w:t>CA_n1A-n28A-n102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9CBEC" w14:textId="77777777" w:rsidR="006D2BF3" w:rsidRDefault="006D2BF3" w:rsidP="005E146C">
            <w:pPr>
              <w:pStyle w:val="TAC"/>
              <w:rPr>
                <w:ins w:id="242" w:author="Nokia" w:date="2023-05-23T12:16:00Z"/>
                <w:szCs w:val="18"/>
                <w:lang w:val="en-US" w:eastAsia="zh-CN"/>
              </w:rPr>
            </w:pPr>
            <w:ins w:id="243" w:author="Nokia" w:date="2023-05-23T12:16:00Z">
              <w:r w:rsidRPr="0008015D">
                <w:rPr>
                  <w:szCs w:val="18"/>
                  <w:lang w:val="en-US" w:eastAsia="zh-CN"/>
                </w:rPr>
                <w:t>CA_n1A-n28A</w:t>
              </w:r>
            </w:ins>
          </w:p>
          <w:p w14:paraId="5370CDD0" w14:textId="77777777" w:rsidR="006D2BF3" w:rsidRDefault="006D2BF3" w:rsidP="005E146C">
            <w:pPr>
              <w:pStyle w:val="TAC"/>
              <w:rPr>
                <w:ins w:id="244" w:author="Nokia" w:date="2023-05-23T12:16:00Z"/>
                <w:szCs w:val="18"/>
                <w:lang w:val="en-US" w:eastAsia="zh-CN"/>
              </w:rPr>
            </w:pPr>
            <w:ins w:id="245" w:author="Nokia" w:date="2023-05-23T12:16:00Z">
              <w:r w:rsidRPr="0008015D">
                <w:rPr>
                  <w:szCs w:val="18"/>
                  <w:lang w:val="en-US" w:eastAsia="zh-CN"/>
                </w:rPr>
                <w:t>CA_n1A-n102A</w:t>
              </w:r>
            </w:ins>
          </w:p>
          <w:p w14:paraId="29947D6E" w14:textId="77777777" w:rsidR="006D2BF3" w:rsidRDefault="006D2BF3" w:rsidP="005E146C">
            <w:pPr>
              <w:pStyle w:val="TAC"/>
              <w:rPr>
                <w:ins w:id="246" w:author="Nokia" w:date="2023-05-23T12:16:00Z"/>
                <w:szCs w:val="18"/>
                <w:lang w:val="en-US" w:eastAsia="zh-CN"/>
              </w:rPr>
            </w:pPr>
            <w:ins w:id="247" w:author="Nokia" w:date="2023-05-23T12:16:00Z">
              <w:r w:rsidRPr="0008015D">
                <w:rPr>
                  <w:szCs w:val="18"/>
                  <w:lang w:val="en-US" w:eastAsia="zh-CN"/>
                </w:rPr>
                <w:t>CA_n28A-n102A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A8C5" w14:textId="77777777" w:rsidR="006D2BF3" w:rsidRDefault="006D2BF3" w:rsidP="005E146C">
            <w:pPr>
              <w:pStyle w:val="TAC"/>
              <w:rPr>
                <w:ins w:id="248" w:author="Nokia" w:date="2023-05-23T12:16:00Z"/>
                <w:rFonts w:eastAsia="SimSun"/>
                <w:color w:val="000000"/>
                <w:lang w:eastAsia="zh-CN"/>
              </w:rPr>
            </w:pPr>
            <w:ins w:id="249" w:author="Nokia" w:date="2023-05-23T12:16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762A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250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251" w:author="Nokia" w:date="2023-05-23T12:16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918FB" w14:textId="77777777" w:rsidR="006D2BF3" w:rsidRDefault="006D2BF3" w:rsidP="005E146C">
            <w:pPr>
              <w:pStyle w:val="TAC"/>
              <w:rPr>
                <w:ins w:id="252" w:author="Nokia" w:date="2023-05-23T12:16:00Z"/>
                <w:szCs w:val="18"/>
                <w:lang w:val="en-US" w:eastAsia="zh-CN"/>
              </w:rPr>
            </w:pPr>
            <w:ins w:id="253" w:author="Nokia" w:date="2023-05-23T12:1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6D2BF3" w14:paraId="46E13DEA" w14:textId="77777777" w:rsidTr="005E146C">
        <w:trPr>
          <w:trHeight w:val="187"/>
          <w:ins w:id="254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93894" w14:textId="77777777" w:rsidR="006D2BF3" w:rsidRDefault="006D2BF3" w:rsidP="005E146C">
            <w:pPr>
              <w:pStyle w:val="TAC"/>
              <w:rPr>
                <w:ins w:id="255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C59CC" w14:textId="77777777" w:rsidR="006D2BF3" w:rsidRDefault="006D2BF3" w:rsidP="005E146C">
            <w:pPr>
              <w:pStyle w:val="TAC"/>
              <w:rPr>
                <w:ins w:id="256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C8F6" w14:textId="77777777" w:rsidR="006D2BF3" w:rsidRDefault="006D2BF3" w:rsidP="005E146C">
            <w:pPr>
              <w:pStyle w:val="TAC"/>
              <w:rPr>
                <w:ins w:id="257" w:author="Nokia" w:date="2023-05-23T12:16:00Z"/>
                <w:rFonts w:eastAsia="SimSun"/>
                <w:color w:val="000000"/>
                <w:lang w:eastAsia="zh-CN"/>
              </w:rPr>
            </w:pPr>
            <w:ins w:id="258" w:author="Nokia" w:date="2023-05-23T12:16:00Z">
              <w:r w:rsidRPr="0008015D">
                <w:rPr>
                  <w:rFonts w:eastAsia="SimSu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38E1D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259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260" w:author="Nokia" w:date="2023-05-23T12:16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FB50C" w14:textId="77777777" w:rsidR="006D2BF3" w:rsidRDefault="006D2BF3" w:rsidP="005E146C">
            <w:pPr>
              <w:pStyle w:val="TAC"/>
              <w:rPr>
                <w:ins w:id="261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06673D8E" w14:textId="77777777" w:rsidTr="005E146C">
        <w:trPr>
          <w:trHeight w:val="187"/>
          <w:ins w:id="262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0876" w14:textId="77777777" w:rsidR="006D2BF3" w:rsidRDefault="006D2BF3" w:rsidP="005E146C">
            <w:pPr>
              <w:pStyle w:val="TAC"/>
              <w:rPr>
                <w:ins w:id="263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682B" w14:textId="77777777" w:rsidR="006D2BF3" w:rsidRDefault="006D2BF3" w:rsidP="005E146C">
            <w:pPr>
              <w:pStyle w:val="TAC"/>
              <w:rPr>
                <w:ins w:id="264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F02C" w14:textId="77777777" w:rsidR="006D2BF3" w:rsidRDefault="006D2BF3" w:rsidP="005E146C">
            <w:pPr>
              <w:pStyle w:val="TAC"/>
              <w:rPr>
                <w:ins w:id="265" w:author="Nokia" w:date="2023-05-23T12:16:00Z"/>
                <w:rFonts w:eastAsia="SimSun"/>
                <w:color w:val="000000"/>
                <w:lang w:eastAsia="zh-CN"/>
              </w:rPr>
            </w:pPr>
            <w:ins w:id="266" w:author="Nokia" w:date="2023-05-23T12:1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08473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267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268" w:author="Nokia" w:date="2023-05-23T12:1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2005" w14:textId="77777777" w:rsidR="006D2BF3" w:rsidRDefault="006D2BF3" w:rsidP="005E146C">
            <w:pPr>
              <w:pStyle w:val="TAC"/>
              <w:rPr>
                <w:ins w:id="269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63E27491" w14:textId="77777777" w:rsidTr="005E146C">
        <w:trPr>
          <w:trHeight w:val="187"/>
          <w:ins w:id="270" w:author="Nokia" w:date="2023-05-23T12:1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12CFA" w14:textId="77777777" w:rsidR="006D2BF3" w:rsidRDefault="006D2BF3" w:rsidP="005E146C">
            <w:pPr>
              <w:pStyle w:val="TAC"/>
              <w:rPr>
                <w:ins w:id="271" w:author="Nokia" w:date="2023-05-23T12:16:00Z"/>
                <w:szCs w:val="18"/>
                <w:lang w:val="en-US" w:eastAsia="zh-CN"/>
              </w:rPr>
            </w:pPr>
            <w:ins w:id="272" w:author="Nokia" w:date="2023-05-23T12:16:00Z">
              <w:r w:rsidRPr="00330F6F">
                <w:rPr>
                  <w:szCs w:val="18"/>
                  <w:lang w:val="en-US" w:eastAsia="zh-CN"/>
                </w:rPr>
                <w:t>CA_n1A-n28A-n102(2A)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175C18" w14:textId="77777777" w:rsidR="006D2BF3" w:rsidRDefault="006D2BF3" w:rsidP="005E146C">
            <w:pPr>
              <w:pStyle w:val="TAC"/>
              <w:rPr>
                <w:ins w:id="273" w:author="Nokia" w:date="2023-05-23T12:16:00Z"/>
                <w:szCs w:val="18"/>
                <w:lang w:val="en-US" w:eastAsia="zh-CN"/>
              </w:rPr>
            </w:pPr>
            <w:ins w:id="274" w:author="Nokia" w:date="2023-05-23T12:16:00Z">
              <w:r w:rsidRPr="00330F6F">
                <w:rPr>
                  <w:szCs w:val="18"/>
                  <w:lang w:val="en-US" w:eastAsia="zh-CN"/>
                </w:rPr>
                <w:t>CA_n1A-n28A</w:t>
              </w:r>
            </w:ins>
          </w:p>
          <w:p w14:paraId="2C34E66D" w14:textId="77777777" w:rsidR="006D2BF3" w:rsidRDefault="006D2BF3" w:rsidP="005E146C">
            <w:pPr>
              <w:pStyle w:val="TAC"/>
              <w:rPr>
                <w:ins w:id="275" w:author="Nokia" w:date="2023-05-23T12:16:00Z"/>
                <w:szCs w:val="18"/>
                <w:lang w:val="en-US" w:eastAsia="zh-CN"/>
              </w:rPr>
            </w:pPr>
            <w:ins w:id="276" w:author="Nokia" w:date="2023-05-23T12:16:00Z">
              <w:r w:rsidRPr="00330F6F">
                <w:rPr>
                  <w:szCs w:val="18"/>
                  <w:lang w:val="en-US" w:eastAsia="zh-CN"/>
                </w:rPr>
                <w:t>CA_n1A-n102A</w:t>
              </w:r>
            </w:ins>
          </w:p>
          <w:p w14:paraId="0478B80C" w14:textId="77777777" w:rsidR="006D2BF3" w:rsidRDefault="006D2BF3" w:rsidP="005E146C">
            <w:pPr>
              <w:pStyle w:val="TAC"/>
              <w:rPr>
                <w:ins w:id="277" w:author="Nokia" w:date="2023-05-23T12:16:00Z"/>
                <w:szCs w:val="18"/>
                <w:lang w:val="en-US" w:eastAsia="zh-CN"/>
              </w:rPr>
            </w:pPr>
            <w:ins w:id="278" w:author="Nokia" w:date="2023-05-23T12:16:00Z">
              <w:r w:rsidRPr="00330F6F">
                <w:rPr>
                  <w:szCs w:val="18"/>
                  <w:lang w:val="en-US" w:eastAsia="zh-CN"/>
                </w:rPr>
                <w:t>CA_n28A-n102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4CAC" w14:textId="77777777" w:rsidR="006D2BF3" w:rsidRDefault="006D2BF3" w:rsidP="005E146C">
            <w:pPr>
              <w:pStyle w:val="TAC"/>
              <w:rPr>
                <w:ins w:id="279" w:author="Nokia" w:date="2023-05-23T12:16:00Z"/>
                <w:rFonts w:eastAsia="SimSun"/>
                <w:color w:val="000000"/>
                <w:lang w:eastAsia="zh-CN"/>
              </w:rPr>
            </w:pPr>
            <w:ins w:id="280" w:author="Nokia" w:date="2023-05-23T12:16:00Z">
              <w:r w:rsidRPr="00330F6F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31AE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281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282" w:author="Nokia" w:date="2023-05-23T12:16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1E030" w14:textId="77777777" w:rsidR="006D2BF3" w:rsidRDefault="006D2BF3" w:rsidP="005E146C">
            <w:pPr>
              <w:pStyle w:val="TAC"/>
              <w:rPr>
                <w:ins w:id="283" w:author="Nokia" w:date="2023-05-23T12:16:00Z"/>
                <w:szCs w:val="18"/>
                <w:lang w:val="en-US" w:eastAsia="zh-CN"/>
              </w:rPr>
            </w:pPr>
            <w:ins w:id="284" w:author="Nokia" w:date="2023-05-23T12:1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6D2BF3" w14:paraId="3A1E8E9B" w14:textId="77777777" w:rsidTr="005E146C">
        <w:trPr>
          <w:trHeight w:val="187"/>
          <w:ins w:id="285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EC46F" w14:textId="77777777" w:rsidR="006D2BF3" w:rsidRDefault="006D2BF3" w:rsidP="005E146C">
            <w:pPr>
              <w:pStyle w:val="TAC"/>
              <w:rPr>
                <w:ins w:id="286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27D10" w14:textId="77777777" w:rsidR="006D2BF3" w:rsidRDefault="006D2BF3" w:rsidP="005E146C">
            <w:pPr>
              <w:pStyle w:val="TAC"/>
              <w:rPr>
                <w:ins w:id="287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A523" w14:textId="77777777" w:rsidR="006D2BF3" w:rsidRDefault="006D2BF3" w:rsidP="005E146C">
            <w:pPr>
              <w:pStyle w:val="TAC"/>
              <w:rPr>
                <w:ins w:id="288" w:author="Nokia" w:date="2023-05-23T12:16:00Z"/>
                <w:rFonts w:eastAsia="SimSun"/>
                <w:color w:val="000000"/>
                <w:lang w:eastAsia="zh-CN"/>
              </w:rPr>
            </w:pPr>
            <w:ins w:id="289" w:author="Nokia" w:date="2023-05-23T12:16:00Z">
              <w:r w:rsidRPr="00330F6F">
                <w:rPr>
                  <w:rFonts w:eastAsia="SimSu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FD1E2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290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291" w:author="Nokia" w:date="2023-05-23T12:16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39E59" w14:textId="77777777" w:rsidR="006D2BF3" w:rsidRDefault="006D2BF3" w:rsidP="005E146C">
            <w:pPr>
              <w:pStyle w:val="TAC"/>
              <w:rPr>
                <w:ins w:id="292" w:author="Nokia" w:date="2023-05-23T12:16:00Z"/>
                <w:szCs w:val="18"/>
                <w:lang w:val="en-US" w:eastAsia="zh-CN"/>
              </w:rPr>
            </w:pPr>
          </w:p>
        </w:tc>
      </w:tr>
      <w:tr w:rsidR="006D2BF3" w14:paraId="26C60CD6" w14:textId="77777777" w:rsidTr="005E146C">
        <w:trPr>
          <w:trHeight w:val="187"/>
          <w:ins w:id="293" w:author="Nokia" w:date="2023-05-23T12:1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4B8" w14:textId="77777777" w:rsidR="006D2BF3" w:rsidRDefault="006D2BF3" w:rsidP="005E146C">
            <w:pPr>
              <w:pStyle w:val="TAC"/>
              <w:rPr>
                <w:ins w:id="294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2A76" w14:textId="77777777" w:rsidR="006D2BF3" w:rsidRDefault="006D2BF3" w:rsidP="005E146C">
            <w:pPr>
              <w:pStyle w:val="TAC"/>
              <w:rPr>
                <w:ins w:id="295" w:author="Nokia" w:date="2023-05-23T12:1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E5FA" w14:textId="77777777" w:rsidR="006D2BF3" w:rsidRDefault="006D2BF3" w:rsidP="005E146C">
            <w:pPr>
              <w:pStyle w:val="TAC"/>
              <w:rPr>
                <w:ins w:id="296" w:author="Nokia" w:date="2023-05-23T12:16:00Z"/>
                <w:rFonts w:eastAsia="SimSun"/>
                <w:color w:val="000000"/>
                <w:lang w:eastAsia="zh-CN"/>
              </w:rPr>
            </w:pPr>
            <w:ins w:id="297" w:author="Nokia" w:date="2023-05-23T12:1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3A46D" w14:textId="77777777" w:rsidR="006D2BF3" w:rsidRPr="009663F7" w:rsidRDefault="006D2BF3" w:rsidP="005E146C">
            <w:pPr>
              <w:keepNext/>
              <w:keepLines/>
              <w:spacing w:after="0"/>
              <w:jc w:val="center"/>
              <w:textAlignment w:val="bottom"/>
              <w:rPr>
                <w:ins w:id="298" w:author="Nokia" w:date="2023-05-23T12:16:00Z"/>
                <w:rFonts w:ascii="Arial" w:hAnsi="Arial" w:cs="Arial"/>
                <w:color w:val="000000"/>
                <w:sz w:val="18"/>
                <w:szCs w:val="16"/>
              </w:rPr>
            </w:pPr>
            <w:ins w:id="299" w:author="Nokia" w:date="2023-05-23T12:1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</w:t>
              </w:r>
              <w:proofErr w:type="gramStart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A)_</w:t>
              </w:r>
              <w:proofErr w:type="gramEnd"/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C60F" w14:textId="77777777" w:rsidR="006D2BF3" w:rsidRDefault="006D2BF3" w:rsidP="005E146C">
            <w:pPr>
              <w:pStyle w:val="TAC"/>
              <w:rPr>
                <w:ins w:id="300" w:author="Nokia" w:date="2023-05-23T12:16:00Z"/>
                <w:szCs w:val="18"/>
                <w:lang w:val="en-US" w:eastAsia="zh-CN"/>
              </w:rPr>
            </w:pPr>
          </w:p>
        </w:tc>
      </w:tr>
    </w:tbl>
    <w:p w14:paraId="16E729FD" w14:textId="77777777" w:rsidR="006D2BF3" w:rsidRDefault="006D2BF3" w:rsidP="006D2BF3">
      <w:pPr>
        <w:pStyle w:val="EditorsNote"/>
        <w:ind w:left="284" w:firstLine="0"/>
        <w:rPr>
          <w:ins w:id="301" w:author="Nokia" w:date="2023-05-23T12:16:00Z"/>
        </w:rPr>
      </w:pPr>
    </w:p>
    <w:p w14:paraId="3D4283E3" w14:textId="77777777" w:rsidR="006D2BF3" w:rsidRPr="00607CE1" w:rsidRDefault="006D2BF3" w:rsidP="006D2BF3">
      <w:pPr>
        <w:pStyle w:val="Heading4"/>
        <w:rPr>
          <w:ins w:id="302" w:author="Nokia" w:date="2023-05-23T12:16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303" w:name="_Toc117459050"/>
      <w:ins w:id="304" w:author="Nokia" w:date="2023-05-23T12:16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</w:t>
        </w:r>
        <w:proofErr w:type="gramStart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TIB,c</w:t>
        </w:r>
        <w:proofErr w:type="gramEnd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 xml:space="preserve"> and ∆RIB,c values</w:t>
        </w:r>
        <w:bookmarkEnd w:id="303"/>
      </w:ins>
    </w:p>
    <w:p w14:paraId="3BCA5F0D" w14:textId="77777777" w:rsidR="006D2BF3" w:rsidRDefault="006D2BF3" w:rsidP="006D2BF3">
      <w:pPr>
        <w:rPr>
          <w:ins w:id="305" w:author="Nokia" w:date="2023-05-23T12:16:00Z"/>
        </w:rPr>
      </w:pPr>
      <w:ins w:id="306" w:author="Nokia" w:date="2023-05-23T12:1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102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taken from fallbacks.</w:t>
        </w:r>
      </w:ins>
    </w:p>
    <w:p w14:paraId="5DAD496B" w14:textId="77777777" w:rsidR="006D2BF3" w:rsidRDefault="006D2BF3" w:rsidP="006D2BF3">
      <w:pPr>
        <w:pStyle w:val="TH"/>
        <w:rPr>
          <w:ins w:id="307" w:author="Nokia" w:date="2023-05-23T12:16:00Z"/>
          <w:rFonts w:cs="Arial"/>
        </w:rPr>
      </w:pPr>
      <w:ins w:id="308" w:author="Nokia" w:date="2023-05-23T12:16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</w:t>
        </w:r>
        <w:proofErr w:type="gramStart"/>
        <w:r>
          <w:rPr>
            <w:rFonts w:cs="Arial"/>
          </w:rPr>
          <w:t>T</w:t>
        </w:r>
        <w:r w:rsidRPr="00467ADF">
          <w:rPr>
            <w:rFonts w:cs="Arial"/>
            <w:vertAlign w:val="subscript"/>
          </w:rPr>
          <w:t>IB,c</w:t>
        </w:r>
        <w:proofErr w:type="gram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6D2BF3" w14:paraId="55F698C9" w14:textId="77777777" w:rsidTr="005E146C">
        <w:trPr>
          <w:jc w:val="center"/>
          <w:ins w:id="309" w:author="Nokia" w:date="2023-05-23T12:1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66396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10" w:author="Nokia" w:date="2023-05-23T12:16:00Z"/>
                <w:rFonts w:ascii="Arial" w:eastAsia="SimSun" w:hAnsi="Arial"/>
                <w:b/>
                <w:sz w:val="18"/>
              </w:rPr>
            </w:pPr>
            <w:ins w:id="311" w:author="Nokia" w:date="2023-05-23T12:16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69E7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12" w:author="Nokia" w:date="2023-05-23T12:16:00Z"/>
                <w:rFonts w:ascii="Arial" w:eastAsia="SimSun" w:hAnsi="Arial"/>
                <w:b/>
                <w:sz w:val="18"/>
              </w:rPr>
            </w:pPr>
            <w:ins w:id="313" w:author="Nokia" w:date="2023-05-23T12:16:00Z">
              <w:r w:rsidRPr="00901DE9">
                <w:rPr>
                  <w:rFonts w:ascii="Arial" w:eastAsia="SimSun" w:hAnsi="Arial"/>
                  <w:b/>
                  <w:sz w:val="18"/>
                </w:rPr>
                <w:t>Δ</w:t>
              </w:r>
              <w:proofErr w:type="gramStart"/>
              <w:r w:rsidRPr="00901DE9">
                <w:rPr>
                  <w:rFonts w:ascii="Arial" w:eastAsia="SimSun" w:hAnsi="Arial"/>
                  <w:b/>
                  <w:sz w:val="18"/>
                </w:rPr>
                <w:t>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6D2BF3" w14:paraId="4B8F40A4" w14:textId="77777777" w:rsidTr="005E146C">
        <w:trPr>
          <w:jc w:val="center"/>
          <w:ins w:id="314" w:author="Nokia" w:date="2023-05-23T12:1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700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15" w:author="Nokia" w:date="2023-05-23T12:1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EEFD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16" w:author="Nokia" w:date="2023-05-23T12:16:00Z"/>
                <w:rFonts w:ascii="Arial" w:eastAsia="SimSun" w:hAnsi="Arial"/>
                <w:b/>
                <w:sz w:val="18"/>
              </w:rPr>
            </w:pPr>
            <w:ins w:id="317" w:author="Nokia" w:date="2023-05-23T12:16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6D2BF3" w14:paraId="049D773A" w14:textId="77777777" w:rsidTr="005E146C">
        <w:trPr>
          <w:jc w:val="center"/>
          <w:ins w:id="318" w:author="Nokia" w:date="2023-05-23T12:1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C086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19" w:author="Nokia" w:date="2023-05-23T12:16:00Z"/>
                <w:rFonts w:ascii="Arial" w:eastAsia="SimSun" w:hAnsi="Arial"/>
                <w:sz w:val="18"/>
                <w:lang w:val="en-US" w:eastAsia="zh-CN"/>
              </w:rPr>
            </w:pPr>
            <w:ins w:id="320" w:author="Nokia" w:date="2023-05-23T12:16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n1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n28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B290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21" w:author="Nokia" w:date="2023-05-23T12:16:00Z"/>
                <w:rFonts w:ascii="Arial" w:eastAsia="SimSun" w:hAnsi="Arial"/>
                <w:sz w:val="18"/>
                <w:lang w:val="en-US" w:eastAsia="zh-CN"/>
              </w:rPr>
            </w:pPr>
            <w:ins w:id="322" w:author="Nokia" w:date="2023-05-23T12:16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2F00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23" w:author="Nokia" w:date="2023-05-23T12:16:00Z"/>
                <w:rFonts w:ascii="Arial" w:eastAsia="SimSun" w:hAnsi="Arial"/>
                <w:sz w:val="18"/>
                <w:lang w:val="en-US" w:eastAsia="zh-CN"/>
              </w:rPr>
            </w:pPr>
            <w:ins w:id="324" w:author="Nokia" w:date="2023-05-23T12:16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1A65" w14:textId="77777777" w:rsidR="006D2BF3" w:rsidRDefault="006D2BF3" w:rsidP="005E146C">
            <w:pPr>
              <w:keepNext/>
              <w:keepLines/>
              <w:spacing w:after="0"/>
              <w:jc w:val="center"/>
              <w:rPr>
                <w:ins w:id="325" w:author="Nokia" w:date="2023-05-23T12:16:00Z"/>
                <w:rFonts w:ascii="Arial" w:eastAsia="SimSun" w:hAnsi="Arial"/>
                <w:sz w:val="18"/>
                <w:lang w:val="en-US" w:eastAsia="zh-CN"/>
              </w:rPr>
            </w:pPr>
            <w:ins w:id="326" w:author="Nokia" w:date="2023-05-23T12:16:00Z">
              <w:r>
                <w:rPr>
                  <w:rFonts w:ascii="Arial" w:eastAsia="SimSun" w:hAnsi="Arial"/>
                  <w:sz w:val="18"/>
                  <w:lang w:val="en-US" w:eastAsia="zh-CN"/>
                </w:rPr>
                <w:t>0.8</w:t>
              </w:r>
            </w:ins>
          </w:p>
        </w:tc>
      </w:tr>
      <w:tr w:rsidR="006D2BF3" w14:paraId="6446FBC7" w14:textId="77777777" w:rsidTr="005E146C">
        <w:trPr>
          <w:jc w:val="center"/>
          <w:ins w:id="327" w:author="Nokia" w:date="2023-05-23T12:1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9A14" w14:textId="77777777" w:rsidR="006D2BF3" w:rsidRPr="00901DE9" w:rsidRDefault="006D2BF3" w:rsidP="005E146C">
            <w:pPr>
              <w:keepNext/>
              <w:keepLines/>
              <w:spacing w:after="0"/>
              <w:ind w:left="851" w:hanging="851"/>
              <w:rPr>
                <w:ins w:id="328" w:author="Nokia" w:date="2023-05-23T12:16:00Z"/>
                <w:rFonts w:ascii="Arial" w:hAnsi="Arial"/>
                <w:sz w:val="18"/>
                <w:lang w:eastAsia="ja-JP"/>
              </w:rPr>
            </w:pPr>
            <w:ins w:id="329" w:author="Nokia" w:date="2023-05-23T12:16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901DE9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476AB8F9" w14:textId="77777777" w:rsidR="006D2BF3" w:rsidRDefault="006D2BF3" w:rsidP="005E146C">
            <w:pPr>
              <w:keepNext/>
              <w:keepLines/>
              <w:spacing w:after="0"/>
              <w:ind w:left="851" w:hanging="851"/>
              <w:rPr>
                <w:ins w:id="330" w:author="Nokia" w:date="2023-05-23T12:16:00Z"/>
                <w:rFonts w:ascii="Arial" w:eastAsia="SimSun" w:hAnsi="Arial"/>
                <w:sz w:val="18"/>
                <w:lang w:val="en-US" w:eastAsia="zh-CN"/>
              </w:rPr>
            </w:pPr>
            <w:ins w:id="331" w:author="Nokia" w:date="2023-05-23T12:16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1235DA89" w14:textId="77777777" w:rsidR="006D2BF3" w:rsidRPr="00467ADF" w:rsidRDefault="006D2BF3" w:rsidP="006D2BF3">
      <w:pPr>
        <w:keepNext/>
        <w:keepLines/>
        <w:rPr>
          <w:ins w:id="332" w:author="Nokia" w:date="2023-05-23T12:16:00Z"/>
          <w:rFonts w:ascii="Arial" w:hAnsi="Arial" w:cs="Arial"/>
        </w:rPr>
      </w:pPr>
    </w:p>
    <w:p w14:paraId="370D7A0F" w14:textId="77777777" w:rsidR="006D2BF3" w:rsidRDefault="006D2BF3" w:rsidP="006D2BF3">
      <w:pPr>
        <w:pStyle w:val="TH"/>
        <w:rPr>
          <w:ins w:id="333" w:author="Nokia" w:date="2023-05-23T12:16:00Z"/>
          <w:rFonts w:cs="Arial"/>
        </w:rPr>
      </w:pPr>
      <w:ins w:id="334" w:author="Nokia" w:date="2023-05-23T12:16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</w:t>
        </w:r>
        <w:proofErr w:type="gramStart"/>
        <w:r>
          <w:rPr>
            <w:rFonts w:cs="Arial"/>
          </w:rPr>
          <w:t>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proofErr w:type="gram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6D2BF3" w:rsidRPr="00F92868" w14:paraId="19B02882" w14:textId="77777777" w:rsidTr="005E146C">
        <w:trPr>
          <w:trHeight w:val="187"/>
          <w:jc w:val="center"/>
          <w:ins w:id="335" w:author="Nokia" w:date="2023-05-23T12:16:00Z"/>
        </w:trPr>
        <w:tc>
          <w:tcPr>
            <w:tcW w:w="1594" w:type="dxa"/>
            <w:vMerge w:val="restart"/>
          </w:tcPr>
          <w:p w14:paraId="1B106572" w14:textId="77777777" w:rsidR="006D2BF3" w:rsidRPr="00F92868" w:rsidRDefault="006D2BF3" w:rsidP="005E146C">
            <w:pPr>
              <w:keepNext/>
              <w:keepLines/>
              <w:spacing w:after="0"/>
              <w:jc w:val="center"/>
              <w:rPr>
                <w:ins w:id="336" w:author="Nokia" w:date="2023-05-23T12:16:00Z"/>
                <w:rFonts w:ascii="Arial" w:eastAsia="DengXian" w:hAnsi="Arial"/>
                <w:b/>
                <w:sz w:val="18"/>
              </w:rPr>
            </w:pPr>
            <w:ins w:id="337" w:author="Nokia" w:date="2023-05-23T12:16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5F1091A4" w14:textId="77777777" w:rsidR="006D2BF3" w:rsidRPr="00F92868" w:rsidRDefault="006D2BF3" w:rsidP="005E146C">
            <w:pPr>
              <w:keepNext/>
              <w:keepLines/>
              <w:spacing w:after="0"/>
              <w:jc w:val="center"/>
              <w:rPr>
                <w:ins w:id="338" w:author="Nokia" w:date="2023-05-23T12:16:00Z"/>
                <w:rFonts w:ascii="Arial" w:eastAsia="DengXian" w:hAnsi="Arial"/>
                <w:b/>
                <w:sz w:val="18"/>
              </w:rPr>
            </w:pPr>
            <w:ins w:id="339" w:author="Nokia" w:date="2023-05-23T12:16:00Z">
              <w:r w:rsidRPr="00684407">
                <w:rPr>
                  <w:rFonts w:ascii="Arial" w:eastAsia="DengXian" w:hAnsi="Arial"/>
                  <w:b/>
                  <w:sz w:val="18"/>
                </w:rPr>
                <w:t>Δ</w:t>
              </w:r>
              <w:proofErr w:type="gramStart"/>
              <w:r w:rsidRPr="00684407">
                <w:rPr>
                  <w:rFonts w:ascii="Arial" w:eastAsia="DengXian" w:hAnsi="Arial"/>
                  <w:b/>
                  <w:sz w:val="18"/>
                </w:rPr>
                <w:t>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6D2BF3" w:rsidRPr="00F92868" w14:paraId="217D3DD0" w14:textId="77777777" w:rsidTr="005E146C">
        <w:trPr>
          <w:trHeight w:val="187"/>
          <w:jc w:val="center"/>
          <w:ins w:id="340" w:author="Nokia" w:date="2023-05-23T12:16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60EB43C" w14:textId="77777777" w:rsidR="006D2BF3" w:rsidRPr="00F92868" w:rsidRDefault="006D2BF3" w:rsidP="005E146C">
            <w:pPr>
              <w:keepNext/>
              <w:keepLines/>
              <w:spacing w:after="0"/>
              <w:jc w:val="center"/>
              <w:rPr>
                <w:ins w:id="341" w:author="Nokia" w:date="2023-05-23T12:16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4D250D54" w14:textId="77777777" w:rsidR="006D2BF3" w:rsidRPr="00F92868" w:rsidRDefault="006D2BF3" w:rsidP="005E146C">
            <w:pPr>
              <w:keepNext/>
              <w:keepLines/>
              <w:spacing w:after="0"/>
              <w:jc w:val="center"/>
              <w:rPr>
                <w:ins w:id="342" w:author="Nokia" w:date="2023-05-23T12:16:00Z"/>
                <w:rFonts w:ascii="Arial" w:eastAsia="DengXian" w:hAnsi="Arial"/>
                <w:b/>
                <w:sz w:val="18"/>
              </w:rPr>
            </w:pPr>
            <w:ins w:id="343" w:author="Nokia" w:date="2023-05-23T12:16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6D2BF3" w:rsidRPr="00F92868" w14:paraId="34816BB6" w14:textId="77777777" w:rsidTr="005E146C">
        <w:trPr>
          <w:trHeight w:val="187"/>
          <w:jc w:val="center"/>
          <w:ins w:id="344" w:author="Nokia" w:date="2023-05-23T12:16:00Z"/>
        </w:trPr>
        <w:tc>
          <w:tcPr>
            <w:tcW w:w="1594" w:type="dxa"/>
            <w:shd w:val="clear" w:color="auto" w:fill="auto"/>
          </w:tcPr>
          <w:p w14:paraId="5CB9166C" w14:textId="77777777" w:rsidR="006D2BF3" w:rsidRPr="00F92868" w:rsidRDefault="006D2BF3" w:rsidP="005E146C">
            <w:pPr>
              <w:keepNext/>
              <w:keepLines/>
              <w:spacing w:after="0"/>
              <w:jc w:val="center"/>
              <w:rPr>
                <w:ins w:id="345" w:author="Nokia" w:date="2023-05-23T12:16:00Z"/>
                <w:rFonts w:ascii="Arial" w:eastAsia="DengXian" w:hAnsi="Arial"/>
                <w:sz w:val="18"/>
              </w:rPr>
            </w:pPr>
            <w:ins w:id="346" w:author="Nokia" w:date="2023-05-23T12:16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n1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n28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48" w:type="dxa"/>
            <w:vAlign w:val="center"/>
          </w:tcPr>
          <w:p w14:paraId="439E2079" w14:textId="77777777" w:rsidR="006D2BF3" w:rsidRPr="00F92868" w:rsidRDefault="006D2BF3" w:rsidP="005E146C">
            <w:pPr>
              <w:keepNext/>
              <w:keepLines/>
              <w:spacing w:after="0"/>
              <w:jc w:val="center"/>
              <w:rPr>
                <w:ins w:id="347" w:author="Nokia" w:date="2023-05-23T12:16:00Z"/>
                <w:rFonts w:ascii="Arial" w:eastAsia="DengXian" w:hAnsi="Arial"/>
                <w:sz w:val="18"/>
                <w:lang w:eastAsia="zh-CN"/>
              </w:rPr>
            </w:pPr>
            <w:ins w:id="348" w:author="Nokia" w:date="2023-05-23T12:16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2450A9BC" w14:textId="77777777" w:rsidR="006D2BF3" w:rsidRPr="00F92868" w:rsidRDefault="006D2BF3" w:rsidP="005E146C">
            <w:pPr>
              <w:keepNext/>
              <w:keepLines/>
              <w:spacing w:after="0"/>
              <w:jc w:val="center"/>
              <w:rPr>
                <w:ins w:id="349" w:author="Nokia" w:date="2023-05-23T12:16:00Z"/>
                <w:rFonts w:ascii="Arial" w:eastAsia="DengXian" w:hAnsi="Arial"/>
                <w:sz w:val="18"/>
                <w:lang w:eastAsia="zh-CN"/>
              </w:rPr>
            </w:pPr>
            <w:ins w:id="350" w:author="Nokia" w:date="2023-05-23T12:16:00Z">
              <w:r>
                <w:rPr>
                  <w:rFonts w:ascii="Arial" w:eastAsia="DengXian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949" w:type="dxa"/>
            <w:vAlign w:val="center"/>
          </w:tcPr>
          <w:p w14:paraId="458C5ABA" w14:textId="77777777" w:rsidR="006D2BF3" w:rsidRPr="00F92868" w:rsidRDefault="006D2BF3" w:rsidP="005E146C">
            <w:pPr>
              <w:keepNext/>
              <w:keepLines/>
              <w:spacing w:after="0"/>
              <w:jc w:val="center"/>
              <w:rPr>
                <w:ins w:id="351" w:author="Nokia" w:date="2023-05-23T12:16:00Z"/>
                <w:rFonts w:ascii="Arial" w:eastAsia="DengXian" w:hAnsi="Arial"/>
                <w:sz w:val="18"/>
                <w:lang w:eastAsia="zh-CN"/>
              </w:rPr>
            </w:pPr>
            <w:ins w:id="352" w:author="Nokia" w:date="2023-05-23T12:16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6D2BF3" w:rsidRPr="00F92868" w14:paraId="795A9D75" w14:textId="77777777" w:rsidTr="005E146C">
        <w:trPr>
          <w:trHeight w:val="187"/>
          <w:jc w:val="center"/>
          <w:ins w:id="353" w:author="Nokia" w:date="2023-05-23T12:16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0DEC4C" w14:textId="77777777" w:rsidR="006D2BF3" w:rsidRPr="00684407" w:rsidRDefault="006D2BF3" w:rsidP="005E146C">
            <w:pPr>
              <w:keepLines/>
              <w:spacing w:after="0"/>
              <w:ind w:left="870" w:hanging="870"/>
              <w:rPr>
                <w:ins w:id="354" w:author="Nokia" w:date="2023-05-23T12:16:00Z"/>
                <w:rFonts w:eastAsia="DengXian" w:cs="Arial"/>
                <w:lang w:eastAsia="ja-JP"/>
              </w:rPr>
            </w:pPr>
            <w:ins w:id="355" w:author="Nokia" w:date="2023-05-23T12:16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052F0EE2" w14:textId="77777777" w:rsidR="006D2BF3" w:rsidRDefault="006D2BF3" w:rsidP="005E146C">
            <w:pPr>
              <w:keepLines/>
              <w:spacing w:after="0"/>
              <w:ind w:left="870" w:hanging="870"/>
              <w:rPr>
                <w:ins w:id="356" w:author="Nokia" w:date="2023-05-23T12:16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357" w:author="Nokia" w:date="2023-05-23T12:16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24579BE6" w14:textId="77777777" w:rsidR="006D2BF3" w:rsidRPr="00607CE1" w:rsidRDefault="006D2BF3" w:rsidP="006D2BF3">
      <w:pPr>
        <w:pStyle w:val="Heading3"/>
        <w:rPr>
          <w:ins w:id="358" w:author="Nokia" w:date="2023-05-23T12:16:00Z"/>
          <w:rFonts w:ascii="Arial" w:hAnsi="Arial" w:cs="Arial"/>
          <w:color w:val="000000" w:themeColor="text1"/>
          <w:sz w:val="28"/>
          <w:szCs w:val="28"/>
        </w:rPr>
      </w:pPr>
      <w:bookmarkStart w:id="359" w:name="_Toc117459051"/>
      <w:ins w:id="360" w:author="Nokia" w:date="2023-05-23T12:16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lastRenderedPageBreak/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359"/>
      </w:ins>
    </w:p>
    <w:p w14:paraId="50048CE9" w14:textId="77777777" w:rsidR="006D2BF3" w:rsidRPr="00607CE1" w:rsidRDefault="006D2BF3" w:rsidP="006D2BF3">
      <w:pPr>
        <w:pStyle w:val="Heading4"/>
        <w:rPr>
          <w:ins w:id="361" w:author="Nokia" w:date="2023-05-23T12:16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362" w:name="_Toc117459052"/>
      <w:ins w:id="363" w:author="Nokia" w:date="2023-05-23T12:16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362"/>
      </w:ins>
    </w:p>
    <w:p w14:paraId="599EB5FD" w14:textId="77777777" w:rsidR="006D2BF3" w:rsidRDefault="006D2BF3" w:rsidP="006D2BF3">
      <w:pPr>
        <w:tabs>
          <w:tab w:val="num" w:pos="680"/>
        </w:tabs>
        <w:spacing w:before="100" w:beforeAutospacing="1" w:afterLines="100" w:after="240"/>
        <w:outlineLvl w:val="2"/>
        <w:rPr>
          <w:ins w:id="364" w:author="Nokia" w:date="2023-05-23T12:16:00Z"/>
        </w:rPr>
      </w:pPr>
      <w:ins w:id="365" w:author="Nokia" w:date="2023-05-23T12:16:00Z">
        <w:r>
          <w:t>This is a 3-band combination, so uplink harmonic and harmonic mixing analysis is already done in the fallbacks. Only IMD for two uplink configurations is analysed.</w:t>
        </w:r>
      </w:ins>
    </w:p>
    <w:p w14:paraId="38B8819A" w14:textId="77777777" w:rsidR="006D2BF3" w:rsidRPr="0073594C" w:rsidRDefault="006D2BF3" w:rsidP="006D2BF3">
      <w:pPr>
        <w:rPr>
          <w:ins w:id="366" w:author="Nokia" w:date="2023-05-23T12:16:00Z"/>
        </w:rPr>
      </w:pPr>
      <w:ins w:id="367" w:author="Nokia" w:date="2023-05-23T12:1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28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950D0DB" w14:textId="77777777" w:rsidR="006D2BF3" w:rsidRPr="0073594C" w:rsidRDefault="006D2BF3" w:rsidP="006D2BF3">
      <w:pPr>
        <w:rPr>
          <w:ins w:id="368" w:author="Nokia" w:date="2023-05-23T12:16:00Z"/>
        </w:rPr>
      </w:pPr>
      <w:ins w:id="369" w:author="Nokia" w:date="2023-05-23T12:16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4C692837" w14:textId="77777777" w:rsidR="006D2BF3" w:rsidRPr="0073594C" w:rsidRDefault="006D2BF3" w:rsidP="006D2BF3">
      <w:pPr>
        <w:rPr>
          <w:ins w:id="370" w:author="Nokia" w:date="2023-05-23T12:16:00Z"/>
        </w:rPr>
      </w:pPr>
      <w:ins w:id="371" w:author="Nokia" w:date="2023-05-23T12:16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28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938AAD5" w14:textId="77777777" w:rsidR="006D2BF3" w:rsidRDefault="006D2BF3" w:rsidP="006D2BF3">
      <w:pPr>
        <w:keepNext/>
        <w:keepLines/>
        <w:spacing w:before="60"/>
        <w:jc w:val="center"/>
        <w:rPr>
          <w:ins w:id="372" w:author="Nokia" w:date="2023-05-23T12:16:00Z"/>
          <w:rFonts w:ascii="Arial" w:hAnsi="Arial" w:cs="Arial"/>
          <w:b/>
          <w:lang w:eastAsia="zh-CN"/>
        </w:rPr>
      </w:pPr>
      <w:ins w:id="373" w:author="Nokia" w:date="2023-05-23T12:16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D2BF3" w:rsidRPr="00DB7239" w14:paraId="17DA71D5" w14:textId="77777777" w:rsidTr="005E146C">
        <w:trPr>
          <w:trHeight w:val="270"/>
          <w:ins w:id="374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FE99F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64E0C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8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0F586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BE5C4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2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E6DDD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4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D2BF3" w:rsidRPr="00DB7239" w14:paraId="2D5D48C5" w14:textId="77777777" w:rsidTr="005E146C">
        <w:trPr>
          <w:trHeight w:val="270"/>
          <w:ins w:id="385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24DA63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387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EF2BE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38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75250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1A2FA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39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A3A0D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39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</w:tr>
      <w:tr w:rsidR="006D2BF3" w:rsidRPr="00DB7239" w14:paraId="7659F568" w14:textId="77777777" w:rsidTr="005E146C">
        <w:trPr>
          <w:trHeight w:val="270"/>
          <w:ins w:id="396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BD751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43120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0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16B85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0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AB6EF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0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CD203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0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</w:tr>
      <w:tr w:rsidR="006D2BF3" w:rsidRPr="00DB7239" w14:paraId="2FF7EAEC" w14:textId="77777777" w:rsidTr="005E146C">
        <w:trPr>
          <w:trHeight w:val="270"/>
          <w:ins w:id="407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289AA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C1ECE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A9697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3F485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C6996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D2BF3" w:rsidRPr="00DB7239" w14:paraId="109A36DF" w14:textId="77777777" w:rsidTr="005E146C">
        <w:trPr>
          <w:trHeight w:val="270"/>
          <w:ins w:id="418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4FC25C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20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42B03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2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6F152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8B7DF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6B5B4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2728</w:t>
              </w:r>
            </w:ins>
          </w:p>
        </w:tc>
      </w:tr>
      <w:tr w:rsidR="006D2BF3" w:rsidRPr="00DB7239" w14:paraId="59417E32" w14:textId="77777777" w:rsidTr="005E146C">
        <w:trPr>
          <w:trHeight w:val="270"/>
          <w:ins w:id="429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37CEC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31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04398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3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1FC15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49038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18D8C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D2BF3" w:rsidRPr="00DB7239" w14:paraId="15A3693A" w14:textId="77777777" w:rsidTr="005E146C">
        <w:trPr>
          <w:trHeight w:val="270"/>
          <w:ins w:id="440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93229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42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A2362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4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0413F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7FB5F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75860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424</w:t>
              </w:r>
            </w:ins>
          </w:p>
        </w:tc>
      </w:tr>
      <w:tr w:rsidR="006D2BF3" w:rsidRPr="00DB7239" w14:paraId="39FC0FC1" w14:textId="77777777" w:rsidTr="005E146C">
        <w:trPr>
          <w:trHeight w:val="270"/>
          <w:ins w:id="451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9088FD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8306A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5A3A69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23B9C5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EA98F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D2BF3" w:rsidRPr="00DB7239" w14:paraId="29A57121" w14:textId="77777777" w:rsidTr="005E146C">
        <w:trPr>
          <w:trHeight w:val="270"/>
          <w:ins w:id="462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5F543E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64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3A676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6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4543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49ECC7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17B60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7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AFADA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3476</w:t>
              </w:r>
            </w:ins>
          </w:p>
        </w:tc>
      </w:tr>
      <w:tr w:rsidR="006D2BF3" w:rsidRPr="00DB7239" w14:paraId="345EF3B8" w14:textId="77777777" w:rsidTr="005E146C">
        <w:trPr>
          <w:trHeight w:val="270"/>
          <w:ins w:id="473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F1BEE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75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357B6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7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CD312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E3B19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208A1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D2BF3" w:rsidRPr="00DB7239" w14:paraId="398CD227" w14:textId="77777777" w:rsidTr="005E146C">
        <w:trPr>
          <w:trHeight w:val="270"/>
          <w:ins w:id="484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B89F6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86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C7154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8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288BBE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5237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9D8F3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8C2C5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</w:t>
              </w:r>
            </w:ins>
          </w:p>
        </w:tc>
      </w:tr>
      <w:tr w:rsidR="006D2BF3" w:rsidRPr="00DB7239" w14:paraId="0D22E657" w14:textId="77777777" w:rsidTr="005E146C">
        <w:trPr>
          <w:trHeight w:val="270"/>
          <w:ins w:id="495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A66FAE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97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B38C5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21BB01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3F049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A03BC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D2BF3" w:rsidRPr="00DB7239" w14:paraId="3EB0F19B" w14:textId="77777777" w:rsidTr="005E146C">
        <w:trPr>
          <w:trHeight w:val="270"/>
          <w:ins w:id="506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EEB5A4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08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F3BC0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2344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81F92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40B42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4CD5C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1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5456</w:t>
              </w:r>
            </w:ins>
          </w:p>
        </w:tc>
      </w:tr>
      <w:tr w:rsidR="006D2BF3" w:rsidRPr="00DB7239" w14:paraId="15D3A81A" w14:textId="77777777" w:rsidTr="005E146C">
        <w:trPr>
          <w:trHeight w:val="270"/>
          <w:ins w:id="517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5318C6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E3C44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4EE8DF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CA492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661F8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D2BF3" w:rsidRPr="00DB7239" w14:paraId="2C8A62E8" w14:textId="77777777" w:rsidTr="005E146C">
        <w:trPr>
          <w:trHeight w:val="270"/>
          <w:ins w:id="528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E4BA2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8C703D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5EA876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6688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159346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63C90C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4224</w:t>
              </w:r>
            </w:ins>
          </w:p>
        </w:tc>
      </w:tr>
      <w:tr w:rsidR="006D2BF3" w:rsidRPr="00DB7239" w14:paraId="53284BB3" w14:textId="77777777" w:rsidTr="005E146C">
        <w:trPr>
          <w:trHeight w:val="270"/>
          <w:ins w:id="539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011E7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FBBB2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48099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BA566D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67E0C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D2BF3" w:rsidRPr="00DB7239" w14:paraId="76DE4153" w14:textId="77777777" w:rsidTr="005E146C">
        <w:trPr>
          <w:trHeight w:val="270"/>
          <w:ins w:id="550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BECFE7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EA553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1D5391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FAF93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37D47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6932</w:t>
              </w:r>
            </w:ins>
          </w:p>
        </w:tc>
      </w:tr>
      <w:tr w:rsidR="006D2BF3" w:rsidRPr="00DB7239" w14:paraId="445FBA8A" w14:textId="77777777" w:rsidTr="005E146C">
        <w:trPr>
          <w:trHeight w:val="270"/>
          <w:ins w:id="561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7D0F8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C989F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BF372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B3AC4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E438B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D2BF3" w:rsidRPr="00DB7239" w14:paraId="247B8B9D" w14:textId="77777777" w:rsidTr="005E146C">
        <w:trPr>
          <w:trHeight w:val="270"/>
          <w:ins w:id="572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840AB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9AD18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16464A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3775C1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4534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1512B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4264</w:t>
              </w:r>
            </w:ins>
          </w:p>
        </w:tc>
      </w:tr>
      <w:tr w:rsidR="006D2BF3" w:rsidRPr="00DB7239" w14:paraId="0672C99F" w14:textId="77777777" w:rsidTr="005E146C">
        <w:trPr>
          <w:trHeight w:val="270"/>
          <w:ins w:id="583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2A7C20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CC598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93134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56EA4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665FB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D2BF3" w:rsidRPr="00DB7239" w14:paraId="6FD4A212" w14:textId="77777777" w:rsidTr="005E146C">
        <w:trPr>
          <w:trHeight w:val="270"/>
          <w:ins w:id="594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CAD9FF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DDCFD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4732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7A7B1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0D0E5F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8383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14036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8668</w:t>
              </w:r>
            </w:ins>
          </w:p>
        </w:tc>
      </w:tr>
      <w:tr w:rsidR="006D2BF3" w:rsidRPr="00DB7239" w14:paraId="6FBE9D65" w14:textId="77777777" w:rsidTr="005E146C">
        <w:trPr>
          <w:trHeight w:val="270"/>
          <w:ins w:id="605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B5A8A3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746B2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4023A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3A42E4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915D8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D2BF3" w:rsidRPr="00DB7239" w14:paraId="6D914895" w14:textId="77777777" w:rsidTr="005E146C">
        <w:trPr>
          <w:trHeight w:val="270"/>
          <w:ins w:id="616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EA92E4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61BDCD" w14:textId="77777777" w:rsidR="006D2BF3" w:rsidRPr="000E21BB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Nokia" w:date="2023-05-23T12:1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0" w:author="Nokia" w:date="2023-05-23T12:16:00Z">
              <w:r w:rsidRPr="000E21B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5949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BB311F" w14:textId="77777777" w:rsidR="006D2BF3" w:rsidRPr="000E21BB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Nokia" w:date="2023-05-23T12:1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2" w:author="Nokia" w:date="2023-05-23T12:16:00Z">
              <w:r w:rsidRPr="000E21B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6204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B584F5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7166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E7ED8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7436</w:t>
              </w:r>
            </w:ins>
          </w:p>
        </w:tc>
      </w:tr>
    </w:tbl>
    <w:p w14:paraId="799A80D3" w14:textId="77777777" w:rsidR="006D2BF3" w:rsidRPr="0073594C" w:rsidRDefault="006D2BF3" w:rsidP="006D2BF3">
      <w:pPr>
        <w:rPr>
          <w:ins w:id="627" w:author="Nokia" w:date="2023-05-23T12:16:00Z"/>
          <w:lang w:eastAsia="ko-KR"/>
        </w:rPr>
      </w:pPr>
    </w:p>
    <w:p w14:paraId="374D12DE" w14:textId="77777777" w:rsidR="006D2BF3" w:rsidRPr="0073594C" w:rsidRDefault="006D2BF3" w:rsidP="006D2BF3">
      <w:pPr>
        <w:jc w:val="center"/>
        <w:rPr>
          <w:ins w:id="628" w:author="Nokia" w:date="2023-05-23T12:16:00Z"/>
          <w:lang w:eastAsia="zh-CN"/>
        </w:rPr>
      </w:pPr>
      <w:ins w:id="629" w:author="Nokia" w:date="2023-05-23T12:1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D2BF3" w:rsidRPr="00DB7239" w14:paraId="22A225E7" w14:textId="77777777" w:rsidTr="005E146C">
        <w:trPr>
          <w:trHeight w:val="270"/>
          <w:ins w:id="630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D99E0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2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8F273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4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BDF375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6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5A51A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8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FB601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0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D2BF3" w:rsidRPr="00DB7239" w14:paraId="3CBCEC28" w14:textId="77777777" w:rsidTr="005E146C">
        <w:trPr>
          <w:trHeight w:val="270"/>
          <w:ins w:id="641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94D6B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FD6B5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60AD78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FBD68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61A32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6D2BF3" w:rsidRPr="00DB7239" w14:paraId="44374A8E" w14:textId="77777777" w:rsidTr="005E146C">
        <w:trPr>
          <w:trHeight w:val="270"/>
          <w:ins w:id="652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6BC7DF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39673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D3A685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C117F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C2049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6D2BF3" w:rsidRPr="00DB7239" w14:paraId="42FE14DD" w14:textId="77777777" w:rsidTr="005E146C">
        <w:trPr>
          <w:trHeight w:val="270"/>
          <w:ins w:id="663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83415C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347E9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5E90DA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BE366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3A132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D2BF3" w:rsidRPr="00DB7239" w14:paraId="15EF58D6" w14:textId="77777777" w:rsidTr="005E146C">
        <w:trPr>
          <w:trHeight w:val="270"/>
          <w:ins w:id="674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8733DA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0FE6B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12A7D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BCAC4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2A183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8405</w:t>
              </w:r>
            </w:ins>
          </w:p>
        </w:tc>
      </w:tr>
      <w:tr w:rsidR="006D2BF3" w:rsidRPr="00DB7239" w14:paraId="7C7AFE9F" w14:textId="77777777" w:rsidTr="005E146C">
        <w:trPr>
          <w:trHeight w:val="270"/>
          <w:ins w:id="685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2FCA5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71E86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ECD8B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B42812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628AF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D2BF3" w:rsidRPr="00DB7239" w14:paraId="13FA0DAB" w14:textId="77777777" w:rsidTr="005E146C">
        <w:trPr>
          <w:trHeight w:val="270"/>
          <w:ins w:id="696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5871D7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83047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4F7B6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03E42E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98CCE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10930</w:t>
              </w:r>
            </w:ins>
          </w:p>
        </w:tc>
      </w:tr>
      <w:tr w:rsidR="006D2BF3" w:rsidRPr="00DB7239" w14:paraId="7FEB517E" w14:textId="77777777" w:rsidTr="005E146C">
        <w:trPr>
          <w:trHeight w:val="270"/>
          <w:ins w:id="707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EB18B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20C64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C64684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301C37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B3706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D2BF3" w:rsidRPr="00DB7239" w14:paraId="0AF005B0" w14:textId="77777777" w:rsidTr="005E146C">
        <w:trPr>
          <w:trHeight w:val="270"/>
          <w:ins w:id="718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1A2434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FC32B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9765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E337A1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DFAC3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DE3DA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14830</w:t>
              </w:r>
            </w:ins>
          </w:p>
        </w:tc>
      </w:tr>
      <w:tr w:rsidR="006D2BF3" w:rsidRPr="00DB7239" w14:paraId="48654E23" w14:textId="77777777" w:rsidTr="005E146C">
        <w:trPr>
          <w:trHeight w:val="270"/>
          <w:ins w:id="729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516F87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47E58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3D00C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54780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8CE62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D2BF3" w:rsidRPr="00DB7239" w14:paraId="22C6AFF3" w14:textId="77777777" w:rsidTr="005E146C">
        <w:trPr>
          <w:trHeight w:val="270"/>
          <w:ins w:id="740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1737FD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FD116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590BD2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B6932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4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15795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3852A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17355</w:t>
              </w:r>
            </w:ins>
          </w:p>
        </w:tc>
      </w:tr>
      <w:tr w:rsidR="006D2BF3" w:rsidRPr="00DB7239" w14:paraId="2D3A90B8" w14:textId="77777777" w:rsidTr="005E146C">
        <w:trPr>
          <w:trHeight w:val="270"/>
          <w:ins w:id="751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B58BF5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B24B9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09F26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A48B5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827E7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D2BF3" w:rsidRPr="00DB7239" w14:paraId="28EA1013" w14:textId="77777777" w:rsidTr="005E146C">
        <w:trPr>
          <w:trHeight w:val="270"/>
          <w:ins w:id="762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ACEB57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64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1563A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9010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9D2FC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3E8F8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15690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15FF2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16810</w:t>
              </w:r>
            </w:ins>
          </w:p>
        </w:tc>
      </w:tr>
      <w:tr w:rsidR="006D2BF3" w:rsidRPr="00DB7239" w14:paraId="7F3E6756" w14:textId="77777777" w:rsidTr="005E146C">
        <w:trPr>
          <w:trHeight w:val="270"/>
          <w:ins w:id="773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677766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053A0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903A1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1187D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95ADE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D2BF3" w:rsidRPr="00DB7239" w14:paraId="559D63BD" w14:textId="77777777" w:rsidTr="005E146C">
        <w:trPr>
          <w:trHeight w:val="270"/>
          <w:ins w:id="784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80F536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EFEF4A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11685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5FB7B0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BABEB1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9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19695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D670E5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21255</w:t>
              </w:r>
            </w:ins>
          </w:p>
        </w:tc>
      </w:tr>
      <w:tr w:rsidR="006D2BF3" w:rsidRPr="00DB7239" w14:paraId="37334FC6" w14:textId="77777777" w:rsidTr="005E146C">
        <w:trPr>
          <w:trHeight w:val="270"/>
          <w:ins w:id="795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081E7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861FD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8035B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98EF8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296C7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D2BF3" w:rsidRPr="00DB7239" w14:paraId="14156C99" w14:textId="77777777" w:rsidTr="005E146C">
        <w:trPr>
          <w:trHeight w:val="270"/>
          <w:ins w:id="806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688356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75550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1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A4CF37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1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21720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525265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1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3C0EE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1255</w:t>
              </w:r>
            </w:ins>
          </w:p>
        </w:tc>
      </w:tr>
      <w:tr w:rsidR="006D2BF3" w:rsidRPr="00DB7239" w14:paraId="6DDCCB8B" w14:textId="77777777" w:rsidTr="005E146C">
        <w:trPr>
          <w:trHeight w:val="270"/>
          <w:ins w:id="817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4F3DC8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603B0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C54B6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2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3EB137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2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56ED5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D2BF3" w:rsidRPr="00DB7239" w14:paraId="13F1A90A" w14:textId="77777777" w:rsidTr="005E146C">
        <w:trPr>
          <w:trHeight w:val="270"/>
          <w:ins w:id="828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798DA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30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3B365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3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15435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E9FEA0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E1697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97645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7090</w:t>
              </w:r>
            </w:ins>
          </w:p>
        </w:tc>
      </w:tr>
      <w:tr w:rsidR="006D2BF3" w:rsidRPr="00DB7239" w14:paraId="2089FC8A" w14:textId="77777777" w:rsidTr="005E146C">
        <w:trPr>
          <w:trHeight w:val="270"/>
          <w:ins w:id="839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8EE9E0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3151A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4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015543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4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4CD42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4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7437B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D2BF3" w:rsidRPr="00DB7239" w14:paraId="1996FB77" w14:textId="77777777" w:rsidTr="005E146C">
        <w:trPr>
          <w:trHeight w:val="270"/>
          <w:ins w:id="850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8A9EF2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49A8A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5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6D6F81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5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27680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FF753E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5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5AB9C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14345</w:t>
              </w:r>
            </w:ins>
          </w:p>
        </w:tc>
      </w:tr>
      <w:tr w:rsidR="006D2BF3" w:rsidRPr="00DB7239" w14:paraId="1A77EA90" w14:textId="77777777" w:rsidTr="005E146C">
        <w:trPr>
          <w:trHeight w:val="270"/>
          <w:ins w:id="861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039BFB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63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7CFE9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6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3FAD4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6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5E7BFD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6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B720F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D2BF3" w:rsidRPr="00DB7239" w14:paraId="4BFC103D" w14:textId="77777777" w:rsidTr="005E146C">
        <w:trPr>
          <w:trHeight w:val="270"/>
          <w:ins w:id="872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6E597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74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6A610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7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21615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D1911A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7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5C5F71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8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A4667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18790</w:t>
              </w:r>
            </w:ins>
          </w:p>
        </w:tc>
      </w:tr>
    </w:tbl>
    <w:p w14:paraId="2007DDA9" w14:textId="77777777" w:rsidR="006D2BF3" w:rsidRPr="0073594C" w:rsidRDefault="006D2BF3" w:rsidP="006D2BF3">
      <w:pPr>
        <w:rPr>
          <w:ins w:id="883" w:author="Nokia" w:date="2023-05-23T12:16:00Z"/>
          <w:lang w:eastAsia="ko-KR"/>
        </w:rPr>
      </w:pPr>
    </w:p>
    <w:p w14:paraId="68CF6CA4" w14:textId="77777777" w:rsidR="006D2BF3" w:rsidRPr="0073594C" w:rsidRDefault="006D2BF3" w:rsidP="006D2BF3">
      <w:pPr>
        <w:jc w:val="center"/>
        <w:rPr>
          <w:ins w:id="884" w:author="Nokia" w:date="2023-05-23T12:16:00Z"/>
          <w:lang w:eastAsia="zh-CN"/>
        </w:rPr>
      </w:pPr>
      <w:ins w:id="885" w:author="Nokia" w:date="2023-05-23T12:1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D2BF3" w:rsidRPr="00DB7239" w14:paraId="2E3E908A" w14:textId="77777777" w:rsidTr="005E146C">
        <w:trPr>
          <w:trHeight w:val="270"/>
          <w:ins w:id="886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887BE0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8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91BBF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0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3E550E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2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5D2A5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4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2D706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Nokia" w:date="2023-05-23T12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6" w:author="Nokia" w:date="2023-05-23T12:1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D2BF3" w:rsidRPr="00DB7239" w14:paraId="5657778A" w14:textId="77777777" w:rsidTr="005E146C">
        <w:trPr>
          <w:trHeight w:val="270"/>
          <w:ins w:id="897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3BC58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161CF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461334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FF8E99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25DB3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6D2BF3" w:rsidRPr="00DB7239" w14:paraId="7B79F1C5" w14:textId="77777777" w:rsidTr="005E146C">
        <w:trPr>
          <w:trHeight w:val="270"/>
          <w:ins w:id="908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91C99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EE90C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633DDE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D4E40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3D873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1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6D2BF3" w:rsidRPr="00DB7239" w14:paraId="03ED505F" w14:textId="77777777" w:rsidTr="005E146C">
        <w:trPr>
          <w:trHeight w:val="270"/>
          <w:ins w:id="919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03CFEC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0663C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2E49B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CFDB5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1D450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6D2BF3" w:rsidRPr="00DB7239" w14:paraId="4793226C" w14:textId="77777777" w:rsidTr="005E146C">
        <w:trPr>
          <w:trHeight w:val="270"/>
          <w:ins w:id="930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230FC8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55248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5177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674C8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F07A4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90442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4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7173</w:t>
              </w:r>
            </w:ins>
          </w:p>
        </w:tc>
      </w:tr>
      <w:tr w:rsidR="006D2BF3" w:rsidRPr="00DB7239" w14:paraId="499C2D29" w14:textId="77777777" w:rsidTr="005E146C">
        <w:trPr>
          <w:trHeight w:val="270"/>
          <w:ins w:id="941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9C610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44051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8332D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416D7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10691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5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6D2BF3" w:rsidRPr="00DB7239" w14:paraId="117609C1" w14:textId="77777777" w:rsidTr="005E146C">
        <w:trPr>
          <w:trHeight w:val="270"/>
          <w:ins w:id="952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7D524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C9C26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34097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5BF37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6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98295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6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12147</w:t>
              </w:r>
            </w:ins>
          </w:p>
        </w:tc>
      </w:tr>
      <w:tr w:rsidR="006D2BF3" w:rsidRPr="00DB7239" w14:paraId="4538F249" w14:textId="77777777" w:rsidTr="005E146C">
        <w:trPr>
          <w:trHeight w:val="270"/>
          <w:ins w:id="963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860F83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1F64A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64E1C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F36BFA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7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6419A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7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6D2BF3" w:rsidRPr="00DB7239" w14:paraId="1C30C531" w14:textId="77777777" w:rsidTr="005E146C">
        <w:trPr>
          <w:trHeight w:val="270"/>
          <w:ins w:id="974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4B3B37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F880A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46C1E6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D7DF0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8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94593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8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13598</w:t>
              </w:r>
            </w:ins>
          </w:p>
        </w:tc>
      </w:tr>
      <w:tr w:rsidR="006D2BF3" w:rsidRPr="00DB7239" w14:paraId="4EE9519E" w14:textId="77777777" w:rsidTr="005E146C">
        <w:trPr>
          <w:trHeight w:val="270"/>
          <w:ins w:id="985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609B3A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3DF91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D8AB98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FB803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9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73F0C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9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6D2BF3" w:rsidRPr="00DB7239" w14:paraId="682F19C1" w14:textId="77777777" w:rsidTr="005E146C">
        <w:trPr>
          <w:trHeight w:val="270"/>
          <w:ins w:id="996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7ED0B3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D5122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4316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25563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68D70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17027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0E85C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0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18572</w:t>
              </w:r>
            </w:ins>
          </w:p>
        </w:tc>
      </w:tr>
      <w:tr w:rsidR="006D2BF3" w:rsidRPr="00DB7239" w14:paraId="4D026BC5" w14:textId="77777777" w:rsidTr="005E146C">
        <w:trPr>
          <w:trHeight w:val="270"/>
          <w:ins w:id="1007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1FBE19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0B68C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BC06AC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CDE44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BB85A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6D2BF3" w:rsidRPr="00DB7239" w14:paraId="559646BC" w14:textId="77777777" w:rsidTr="005E146C">
        <w:trPr>
          <w:trHeight w:val="270"/>
          <w:ins w:id="1018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0ED4F3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03D07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11444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C61FC3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14A0C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2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13256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69600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2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14346</w:t>
              </w:r>
            </w:ins>
          </w:p>
        </w:tc>
      </w:tr>
      <w:tr w:rsidR="006D2BF3" w:rsidRPr="00DB7239" w14:paraId="3C08ED74" w14:textId="77777777" w:rsidTr="005E146C">
        <w:trPr>
          <w:trHeight w:val="270"/>
          <w:ins w:id="1029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12471B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2C388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18156D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EDDD6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53D46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3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6D2BF3" w:rsidRPr="00DB7239" w14:paraId="4A8BD1B3" w14:textId="77777777" w:rsidTr="005E146C">
        <w:trPr>
          <w:trHeight w:val="270"/>
          <w:ins w:id="1040" w:author="Nokia" w:date="2023-05-23T12:1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D8A5A2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FB149E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8034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F6E1F6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8669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EB79AA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18478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4B478D1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20023</w:t>
              </w:r>
            </w:ins>
          </w:p>
        </w:tc>
      </w:tr>
      <w:tr w:rsidR="006D2BF3" w:rsidRPr="00DB7239" w14:paraId="1CD64606" w14:textId="77777777" w:rsidTr="005E146C">
        <w:trPr>
          <w:trHeight w:val="270"/>
          <w:ins w:id="1051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F8AFE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80C54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A1DDE0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DBC88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A9956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6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6D2BF3" w:rsidRPr="00DB7239" w14:paraId="54078DB6" w14:textId="77777777" w:rsidTr="005E146C">
        <w:trPr>
          <w:trHeight w:val="270"/>
          <w:ins w:id="1062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3491C55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64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D0E60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714C19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22952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5419D9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2933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7058B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7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3613</w:t>
              </w:r>
            </w:ins>
          </w:p>
        </w:tc>
      </w:tr>
      <w:tr w:rsidR="006D2BF3" w:rsidRPr="00DB7239" w14:paraId="15D09233" w14:textId="77777777" w:rsidTr="005E146C">
        <w:trPr>
          <w:trHeight w:val="270"/>
          <w:ins w:id="1073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D4724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75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3114F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7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2FE1548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7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8344E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8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F7DC7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8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D2BF3" w:rsidRPr="00DB7239" w14:paraId="76B30B66" w14:textId="77777777" w:rsidTr="005E146C">
        <w:trPr>
          <w:trHeight w:val="270"/>
          <w:ins w:id="1084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857C6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86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01648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79D65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16279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1FF4BC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FCAE2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10741</w:t>
              </w:r>
            </w:ins>
          </w:p>
        </w:tc>
      </w:tr>
      <w:tr w:rsidR="006D2BF3" w:rsidRPr="00DB7239" w14:paraId="3D9A407E" w14:textId="77777777" w:rsidTr="005E146C">
        <w:trPr>
          <w:trHeight w:val="270"/>
          <w:ins w:id="1095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C94F73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97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F9D14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099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DF9812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0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CD9B23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0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97EE3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0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D2BF3" w:rsidRPr="00DB7239" w14:paraId="65FF2542" w14:textId="77777777" w:rsidTr="005E146C">
        <w:trPr>
          <w:trHeight w:val="270"/>
          <w:ins w:id="1106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1A90880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08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B7F17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10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7B7295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B9B08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B69857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1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9417</w:t>
              </w:r>
            </w:ins>
          </w:p>
        </w:tc>
      </w:tr>
      <w:tr w:rsidR="006D2BF3" w:rsidRPr="00DB7239" w14:paraId="7DE1AA9C" w14:textId="77777777" w:rsidTr="005E146C">
        <w:trPr>
          <w:trHeight w:val="270"/>
          <w:ins w:id="1117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845452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8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19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7A730E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21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9CDF64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23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532CA1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25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80524A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27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D2BF3" w:rsidRPr="00DB7239" w14:paraId="74E7EA57" w14:textId="77777777" w:rsidTr="005E146C">
        <w:trPr>
          <w:trHeight w:val="270"/>
          <w:ins w:id="1128" w:author="Nokia" w:date="2023-05-23T12:1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55B18AF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9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30" w:author="Nokia" w:date="2023-05-23T12:1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CECEB6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32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19181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DCED7D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34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20771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8FB84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36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9DCDAB" w14:textId="77777777" w:rsidR="006D2BF3" w:rsidRPr="00DB7239" w:rsidRDefault="006D2BF3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Nokia" w:date="2023-05-23T12:16:00Z"/>
                <w:rFonts w:ascii="Arial" w:hAnsi="Arial" w:cs="Arial"/>
                <w:color w:val="000000"/>
                <w:sz w:val="16"/>
                <w:szCs w:val="16"/>
              </w:rPr>
            </w:pPr>
            <w:ins w:id="1138" w:author="Nokia" w:date="2023-05-23T12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15094</w:t>
              </w:r>
            </w:ins>
          </w:p>
        </w:tc>
      </w:tr>
    </w:tbl>
    <w:p w14:paraId="001607EA" w14:textId="77777777" w:rsidR="006D2BF3" w:rsidRDefault="006D2BF3" w:rsidP="006D2BF3">
      <w:pPr>
        <w:rPr>
          <w:ins w:id="1139" w:author="Nokia" w:date="2023-05-23T12:16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83A5CAB" w14:textId="77777777" w:rsidR="006D2BF3" w:rsidRDefault="006D2BF3" w:rsidP="006D2BF3">
      <w:pPr>
        <w:rPr>
          <w:ins w:id="1140" w:author="Nokia" w:date="2023-05-23T12:16:00Z"/>
          <w:lang w:eastAsia="ko-KR"/>
        </w:rPr>
      </w:pPr>
      <w:ins w:id="1141" w:author="Nokia" w:date="2023-05-23T12:1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220202F6" w14:textId="77777777" w:rsidR="006D2BF3" w:rsidRDefault="006D2BF3" w:rsidP="006D2BF3">
      <w:pPr>
        <w:pStyle w:val="ListParagraph"/>
        <w:numPr>
          <w:ilvl w:val="0"/>
          <w:numId w:val="1"/>
        </w:numPr>
        <w:rPr>
          <w:ins w:id="1142" w:author="Nokia" w:date="2023-05-23T12:16:00Z"/>
          <w:lang w:eastAsia="zh-CN"/>
        </w:rPr>
      </w:pPr>
      <w:ins w:id="1143" w:author="Nokia" w:date="2023-05-23T12:16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28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102</w:t>
        </w:r>
      </w:ins>
    </w:p>
    <w:p w14:paraId="42385BA1" w14:textId="77777777" w:rsidR="006D2BF3" w:rsidRPr="00607CE1" w:rsidRDefault="006D2BF3" w:rsidP="006D2BF3">
      <w:pPr>
        <w:pStyle w:val="Heading4"/>
        <w:rPr>
          <w:ins w:id="1144" w:author="Nokia" w:date="2023-05-23T12:16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145" w:name="_Toc117459053"/>
      <w:ins w:id="1146" w:author="Nokia" w:date="2023-05-23T12:16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lastRenderedPageBreak/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1145"/>
      </w:ins>
    </w:p>
    <w:p w14:paraId="071FF52D" w14:textId="3DD488EB" w:rsidR="006D2BF3" w:rsidRDefault="006D2BF3" w:rsidP="006D2BF3">
      <w:pPr>
        <w:rPr>
          <w:ins w:id="1147" w:author="Nokia" w:date="2023-05-23T12:16:00Z"/>
        </w:rPr>
      </w:pPr>
      <w:ins w:id="1148" w:author="Nokia" w:date="2023-05-23T12:16:00Z">
        <w:r>
          <w:t>Based on the co-existence studies there are a need to define MSD values. MSD values from DC_8A_n28-n79 are reused, for IMD5 into n102. This is the only combination that creates a 5</w:t>
        </w:r>
        <w:r w:rsidRPr="00AA6BE8">
          <w:rPr>
            <w:vertAlign w:val="superscript"/>
          </w:rPr>
          <w:t>th</w:t>
        </w:r>
        <w:r>
          <w:t xml:space="preserve"> order IMD in the highest band, although 8A and n1 are distant in frequency, but so is n79 and n102. </w:t>
        </w:r>
        <w:bookmarkStart w:id="1149" w:name="_Hlk135736718"/>
        <w:r>
          <w:t xml:space="preserve">For </w:t>
        </w:r>
      </w:ins>
      <w:ins w:id="1150" w:author="Nokia" w:date="2023-05-23T12:18:00Z">
        <w:r>
          <w:t xml:space="preserve">IMD5 </w:t>
        </w:r>
      </w:ins>
      <w:ins w:id="1151" w:author="Nokia" w:date="2023-05-23T12:16:00Z">
        <w:r>
          <w:t>MSD 0.0dB could be used which is the same as for the case in DC_8A_n28-n79, which essentially asks for the test to prove that the UE is compliant with no relaxation despite the presence of the IMD product. However, given n102 is a shared spectrum access band the MSD is left as N/A.</w:t>
        </w:r>
        <w:bookmarkEnd w:id="1149"/>
      </w:ins>
    </w:p>
    <w:p w14:paraId="700D6FF9" w14:textId="77777777" w:rsidR="006D2BF3" w:rsidRDefault="006D2BF3" w:rsidP="006D2BF3">
      <w:pPr>
        <w:pStyle w:val="TH"/>
        <w:rPr>
          <w:ins w:id="1152" w:author="Nokia" w:date="2023-05-23T12:16:00Z"/>
          <w:rFonts w:cs="Arial"/>
        </w:rPr>
      </w:pPr>
      <w:ins w:id="1153" w:author="Nokia" w:date="2023-05-23T12:16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6D2BF3" w14:paraId="12BA6A05" w14:textId="77777777" w:rsidTr="005E146C">
        <w:trPr>
          <w:trHeight w:val="187"/>
          <w:jc w:val="center"/>
          <w:ins w:id="1154" w:author="Nokia" w:date="2023-05-23T12:1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9F3D" w14:textId="77777777" w:rsidR="006D2BF3" w:rsidRDefault="006D2BF3" w:rsidP="005E146C">
            <w:pPr>
              <w:pStyle w:val="TAH"/>
              <w:rPr>
                <w:ins w:id="1155" w:author="Nokia" w:date="2023-05-23T12:16:00Z"/>
                <w:lang w:val="en-US"/>
              </w:rPr>
            </w:pPr>
            <w:ins w:id="1156" w:author="Nokia" w:date="2023-05-23T12:16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22C3B3" w14:textId="77777777" w:rsidR="006D2BF3" w:rsidRDefault="006D2BF3" w:rsidP="005E146C">
            <w:pPr>
              <w:pStyle w:val="TAH"/>
              <w:rPr>
                <w:ins w:id="1157" w:author="Nokia" w:date="2023-05-23T12:16:00Z"/>
              </w:rPr>
            </w:pPr>
            <w:ins w:id="1158" w:author="Nokia" w:date="2023-05-23T12:16:00Z">
              <w:r>
                <w:t>Source of IMD</w:t>
              </w:r>
            </w:ins>
          </w:p>
        </w:tc>
      </w:tr>
      <w:tr w:rsidR="006D2BF3" w14:paraId="3FEC27D9" w14:textId="77777777" w:rsidTr="005E146C">
        <w:trPr>
          <w:trHeight w:val="187"/>
          <w:jc w:val="center"/>
          <w:ins w:id="1159" w:author="Nokia" w:date="2023-05-23T12:1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F9F1" w14:textId="77777777" w:rsidR="006D2BF3" w:rsidRDefault="006D2BF3" w:rsidP="005E146C">
            <w:pPr>
              <w:pStyle w:val="TAH"/>
              <w:rPr>
                <w:ins w:id="1160" w:author="Nokia" w:date="2023-05-23T12:16:00Z"/>
              </w:rPr>
            </w:pPr>
            <w:ins w:id="1161" w:author="Nokia" w:date="2023-05-23T12:16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47E6" w14:textId="77777777" w:rsidR="006D2BF3" w:rsidRDefault="006D2BF3" w:rsidP="005E146C">
            <w:pPr>
              <w:pStyle w:val="TAH"/>
              <w:rPr>
                <w:ins w:id="1162" w:author="Nokia" w:date="2023-05-23T12:16:00Z"/>
              </w:rPr>
            </w:pPr>
            <w:ins w:id="1163" w:author="Nokia" w:date="2023-05-23T12:16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28FC" w14:textId="77777777" w:rsidR="006D2BF3" w:rsidRDefault="006D2BF3" w:rsidP="005E146C">
            <w:pPr>
              <w:pStyle w:val="TAH"/>
              <w:rPr>
                <w:ins w:id="1164" w:author="Nokia" w:date="2023-05-23T12:16:00Z"/>
              </w:rPr>
            </w:pPr>
            <w:ins w:id="1165" w:author="Nokia" w:date="2023-05-23T12:16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0AA3" w14:textId="77777777" w:rsidR="006D2BF3" w:rsidRDefault="006D2BF3" w:rsidP="005E146C">
            <w:pPr>
              <w:pStyle w:val="TAH"/>
              <w:rPr>
                <w:ins w:id="1166" w:author="Nokia" w:date="2023-05-23T12:16:00Z"/>
              </w:rPr>
            </w:pPr>
            <w:ins w:id="1167" w:author="Nokia" w:date="2023-05-23T12:16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6CF" w14:textId="77777777" w:rsidR="006D2BF3" w:rsidRDefault="006D2BF3" w:rsidP="005E146C">
            <w:pPr>
              <w:pStyle w:val="TAH"/>
              <w:rPr>
                <w:ins w:id="1168" w:author="Nokia" w:date="2023-05-23T12:16:00Z"/>
              </w:rPr>
            </w:pPr>
            <w:ins w:id="1169" w:author="Nokia" w:date="2023-05-23T12:16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53A4" w14:textId="77777777" w:rsidR="006D2BF3" w:rsidRDefault="006D2BF3" w:rsidP="005E146C">
            <w:pPr>
              <w:pStyle w:val="TAH"/>
              <w:rPr>
                <w:ins w:id="1170" w:author="Nokia" w:date="2023-05-23T12:16:00Z"/>
              </w:rPr>
            </w:pPr>
            <w:ins w:id="1171" w:author="Nokia" w:date="2023-05-23T12:16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7625" w14:textId="77777777" w:rsidR="006D2BF3" w:rsidRDefault="006D2BF3" w:rsidP="005E146C">
            <w:pPr>
              <w:pStyle w:val="TAH"/>
              <w:rPr>
                <w:ins w:id="1172" w:author="Nokia" w:date="2023-05-23T12:16:00Z"/>
              </w:rPr>
            </w:pPr>
            <w:ins w:id="1173" w:author="Nokia" w:date="2023-05-23T12:16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2CA" w14:textId="77777777" w:rsidR="006D2BF3" w:rsidRDefault="006D2BF3" w:rsidP="005E146C">
            <w:pPr>
              <w:pStyle w:val="TAH"/>
              <w:rPr>
                <w:ins w:id="1174" w:author="Nokia" w:date="2023-05-23T12:16:00Z"/>
              </w:rPr>
            </w:pPr>
            <w:ins w:id="1175" w:author="Nokia" w:date="2023-05-23T12:16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F80F" w14:textId="77777777" w:rsidR="006D2BF3" w:rsidRDefault="006D2BF3" w:rsidP="005E146C">
            <w:pPr>
              <w:pStyle w:val="TAH"/>
              <w:rPr>
                <w:ins w:id="1176" w:author="Nokia" w:date="2023-05-23T12:16:00Z"/>
              </w:rPr>
            </w:pPr>
          </w:p>
        </w:tc>
      </w:tr>
      <w:tr w:rsidR="006D2BF3" w14:paraId="25F6F16B" w14:textId="77777777" w:rsidTr="005E146C">
        <w:trPr>
          <w:trHeight w:val="187"/>
          <w:jc w:val="center"/>
          <w:ins w:id="1177" w:author="Nokia" w:date="2023-05-23T12:1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185D9" w14:textId="77777777" w:rsidR="006D2BF3" w:rsidRDefault="006D2BF3" w:rsidP="005E146C">
            <w:pPr>
              <w:pStyle w:val="TAC"/>
              <w:rPr>
                <w:ins w:id="1178" w:author="Nokia" w:date="2023-05-23T12:16:00Z"/>
                <w:lang w:val="en-US" w:eastAsia="zh-CN"/>
              </w:rPr>
            </w:pPr>
            <w:ins w:id="1179" w:author="Nokia" w:date="2023-05-23T12:16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28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8C3C0" w14:textId="77777777" w:rsidR="006D2BF3" w:rsidRDefault="006D2BF3" w:rsidP="005E146C">
            <w:pPr>
              <w:pStyle w:val="TAC"/>
              <w:rPr>
                <w:ins w:id="1180" w:author="Nokia" w:date="2023-05-23T12:16:00Z"/>
                <w:lang w:val="en-US" w:eastAsia="ko-KR"/>
              </w:rPr>
            </w:pPr>
            <w:ins w:id="1181" w:author="Nokia" w:date="2023-05-23T12:16:00Z">
              <w: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A8880" w14:textId="77777777" w:rsidR="006D2BF3" w:rsidRDefault="006D2BF3" w:rsidP="005E146C">
            <w:pPr>
              <w:pStyle w:val="TAC"/>
              <w:rPr>
                <w:ins w:id="1182" w:author="Nokia" w:date="2023-05-23T12:16:00Z"/>
                <w:lang w:val="en-US" w:eastAsia="ko-KR"/>
              </w:rPr>
            </w:pPr>
            <w:ins w:id="1183" w:author="Nokia" w:date="2023-05-23T12:16:00Z">
              <w:r>
                <w:rPr>
                  <w:rFonts w:cs="Arial"/>
                  <w:color w:val="000000"/>
                  <w:szCs w:val="18"/>
                </w:rPr>
                <w:t>1930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3519E" w14:textId="77777777" w:rsidR="006D2BF3" w:rsidRDefault="006D2BF3" w:rsidP="005E146C">
            <w:pPr>
              <w:pStyle w:val="TAC"/>
              <w:rPr>
                <w:ins w:id="1184" w:author="Nokia" w:date="2023-05-23T12:16:00Z"/>
                <w:lang w:val="en-US" w:eastAsia="ko-KR"/>
              </w:rPr>
            </w:pPr>
            <w:ins w:id="1185" w:author="Nokia" w:date="2023-05-23T12:16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F004E" w14:textId="77777777" w:rsidR="006D2BF3" w:rsidRDefault="006D2BF3" w:rsidP="005E146C">
            <w:pPr>
              <w:pStyle w:val="TAC"/>
              <w:rPr>
                <w:ins w:id="1186" w:author="Nokia" w:date="2023-05-23T12:16:00Z"/>
                <w:lang w:val="en-US" w:eastAsia="ko-KR"/>
              </w:rPr>
            </w:pPr>
            <w:ins w:id="1187" w:author="Nokia" w:date="2023-05-23T12:16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B6503" w14:textId="77777777" w:rsidR="006D2BF3" w:rsidRDefault="006D2BF3" w:rsidP="005E146C">
            <w:pPr>
              <w:pStyle w:val="TAC"/>
              <w:rPr>
                <w:ins w:id="1188" w:author="Nokia" w:date="2023-05-23T12:16:00Z"/>
                <w:lang w:val="en-US" w:eastAsia="ko-KR"/>
              </w:rPr>
            </w:pPr>
            <w:ins w:id="1189" w:author="Nokia" w:date="2023-05-23T12:16:00Z">
              <w:r>
                <w:rPr>
                  <w:rFonts w:cs="Arial"/>
                  <w:color w:val="000000"/>
                  <w:szCs w:val="18"/>
                </w:rPr>
                <w:t>2120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F22B" w14:textId="77777777" w:rsidR="006D2BF3" w:rsidRDefault="006D2BF3" w:rsidP="005E146C">
            <w:pPr>
              <w:pStyle w:val="TAC"/>
              <w:rPr>
                <w:ins w:id="1190" w:author="Nokia" w:date="2023-05-23T12:16:00Z"/>
              </w:rPr>
            </w:pPr>
            <w:ins w:id="1191" w:author="Nokia" w:date="2023-05-23T12:16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D1971" w14:textId="77777777" w:rsidR="006D2BF3" w:rsidRDefault="006D2BF3" w:rsidP="005E146C">
            <w:pPr>
              <w:pStyle w:val="TAC"/>
              <w:rPr>
                <w:ins w:id="1192" w:author="Nokia" w:date="2023-05-23T12:16:00Z"/>
                <w:lang w:eastAsia="zh-CN"/>
              </w:rPr>
            </w:pPr>
            <w:ins w:id="1193" w:author="Nokia" w:date="2023-05-23T12:16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5B1E9" w14:textId="77777777" w:rsidR="006D2BF3" w:rsidRDefault="006D2BF3" w:rsidP="005E146C">
            <w:pPr>
              <w:pStyle w:val="TAC"/>
              <w:rPr>
                <w:ins w:id="1194" w:author="Nokia" w:date="2023-05-23T12:16:00Z"/>
              </w:rPr>
            </w:pPr>
            <w:ins w:id="1195" w:author="Nokia" w:date="2023-05-23T12:16:00Z">
              <w:r>
                <w:t>N/A</w:t>
              </w:r>
            </w:ins>
          </w:p>
        </w:tc>
      </w:tr>
      <w:tr w:rsidR="006D2BF3" w14:paraId="7D9B0ACD" w14:textId="77777777" w:rsidTr="005E146C">
        <w:trPr>
          <w:trHeight w:val="187"/>
          <w:jc w:val="center"/>
          <w:ins w:id="1196" w:author="Nokia" w:date="2023-05-23T12:1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984B13" w14:textId="77777777" w:rsidR="006D2BF3" w:rsidRDefault="006D2BF3" w:rsidP="005E146C">
            <w:pPr>
              <w:pStyle w:val="TAC"/>
              <w:rPr>
                <w:ins w:id="1197" w:author="Nokia" w:date="2023-05-23T12:1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4CA08" w14:textId="77777777" w:rsidR="006D2BF3" w:rsidRDefault="006D2BF3" w:rsidP="005E146C">
            <w:pPr>
              <w:pStyle w:val="TAC"/>
              <w:rPr>
                <w:ins w:id="1198" w:author="Nokia" w:date="2023-05-23T12:16:00Z"/>
                <w:lang w:val="en-US" w:eastAsia="ko-KR"/>
              </w:rPr>
            </w:pPr>
            <w:ins w:id="1199" w:author="Nokia" w:date="2023-05-23T12:16:00Z">
              <w: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475C3D" w14:textId="77777777" w:rsidR="006D2BF3" w:rsidRPr="00E7711D" w:rsidRDefault="006D2BF3" w:rsidP="005E146C">
            <w:pPr>
              <w:pStyle w:val="TAC"/>
              <w:framePr w:wrap="notBeside" w:vAnchor="page" w:hAnchor="margin" w:xAlign="right" w:y="6805"/>
              <w:rPr>
                <w:ins w:id="1200" w:author="Nokia" w:date="2023-05-23T12:16:00Z"/>
              </w:rPr>
            </w:pPr>
            <w:ins w:id="1201" w:author="Nokia" w:date="2023-05-23T12:16:00Z">
              <w:r>
                <w:rPr>
                  <w:rFonts w:cs="Arial"/>
                  <w:color w:val="000000"/>
                  <w:szCs w:val="18"/>
                </w:rPr>
                <w:t>706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A6700" w14:textId="77777777" w:rsidR="006D2BF3" w:rsidRPr="00E7711D" w:rsidRDefault="006D2BF3" w:rsidP="005E146C">
            <w:pPr>
              <w:pStyle w:val="TAC"/>
              <w:framePr w:wrap="notBeside" w:vAnchor="page" w:hAnchor="margin" w:xAlign="right" w:y="6805"/>
              <w:rPr>
                <w:ins w:id="1202" w:author="Nokia" w:date="2023-05-23T12:16:00Z"/>
              </w:rPr>
            </w:pPr>
            <w:ins w:id="1203" w:author="Nokia" w:date="2023-05-23T12:16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E58D8" w14:textId="77777777" w:rsidR="006D2BF3" w:rsidRPr="00E7711D" w:rsidRDefault="006D2BF3" w:rsidP="005E146C">
            <w:pPr>
              <w:pStyle w:val="TAC"/>
              <w:framePr w:wrap="notBeside" w:vAnchor="page" w:hAnchor="margin" w:xAlign="right" w:y="6805"/>
              <w:rPr>
                <w:ins w:id="1204" w:author="Nokia" w:date="2023-05-23T12:16:00Z"/>
              </w:rPr>
            </w:pPr>
            <w:ins w:id="1205" w:author="Nokia" w:date="2023-05-23T12:16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33B66" w14:textId="77777777" w:rsidR="006D2BF3" w:rsidRPr="00E7711D" w:rsidRDefault="006D2BF3" w:rsidP="005E146C">
            <w:pPr>
              <w:pStyle w:val="TAC"/>
              <w:framePr w:wrap="notBeside" w:vAnchor="page" w:hAnchor="margin" w:xAlign="right" w:y="6805"/>
              <w:rPr>
                <w:ins w:id="1206" w:author="Nokia" w:date="2023-05-23T12:16:00Z"/>
              </w:rPr>
            </w:pPr>
            <w:ins w:id="1207" w:author="Nokia" w:date="2023-05-23T12:16:00Z">
              <w:r>
                <w:rPr>
                  <w:rFonts w:cs="Arial"/>
                  <w:color w:val="000000"/>
                  <w:szCs w:val="18"/>
                </w:rPr>
                <w:t>761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853B" w14:textId="77777777" w:rsidR="006D2BF3" w:rsidRDefault="006D2BF3" w:rsidP="005E146C">
            <w:pPr>
              <w:pStyle w:val="TAC"/>
              <w:framePr w:wrap="notBeside" w:vAnchor="page" w:hAnchor="margin" w:xAlign="right" w:y="6805"/>
              <w:rPr>
                <w:ins w:id="1208" w:author="Nokia" w:date="2023-05-23T12:16:00Z"/>
              </w:rPr>
            </w:pPr>
            <w:ins w:id="1209" w:author="Nokia" w:date="2023-05-23T12:16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605B7" w14:textId="77777777" w:rsidR="006D2BF3" w:rsidRDefault="006D2BF3" w:rsidP="005E146C">
            <w:pPr>
              <w:pStyle w:val="TAC"/>
              <w:framePr w:wrap="notBeside" w:vAnchor="page" w:hAnchor="margin" w:xAlign="right" w:y="6805"/>
              <w:rPr>
                <w:ins w:id="1210" w:author="Nokia" w:date="2023-05-23T12:16:00Z"/>
              </w:rPr>
            </w:pPr>
            <w:ins w:id="1211" w:author="Nokia" w:date="2023-05-23T12:16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4326" w14:textId="77777777" w:rsidR="006D2BF3" w:rsidRDefault="006D2BF3" w:rsidP="005E146C">
            <w:pPr>
              <w:pStyle w:val="TAC"/>
              <w:rPr>
                <w:ins w:id="1212" w:author="Nokia" w:date="2023-05-23T12:16:00Z"/>
              </w:rPr>
            </w:pPr>
            <w:ins w:id="1213" w:author="Nokia" w:date="2023-05-23T12:16:00Z">
              <w:r>
                <w:t>N/A</w:t>
              </w:r>
            </w:ins>
          </w:p>
        </w:tc>
      </w:tr>
      <w:tr w:rsidR="006D2BF3" w14:paraId="178F50EE" w14:textId="77777777" w:rsidTr="005E146C">
        <w:trPr>
          <w:trHeight w:val="187"/>
          <w:jc w:val="center"/>
          <w:ins w:id="1214" w:author="Nokia" w:date="2023-05-23T12:1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605F" w14:textId="77777777" w:rsidR="006D2BF3" w:rsidRDefault="006D2BF3" w:rsidP="005E146C">
            <w:pPr>
              <w:pStyle w:val="TAC"/>
              <w:rPr>
                <w:ins w:id="1215" w:author="Nokia" w:date="2023-05-23T12:1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6C5" w14:textId="77777777" w:rsidR="006D2BF3" w:rsidRDefault="006D2BF3" w:rsidP="005E146C">
            <w:pPr>
              <w:pStyle w:val="TAC"/>
              <w:rPr>
                <w:ins w:id="1216" w:author="Nokia" w:date="2023-05-23T12:16:00Z"/>
                <w:lang w:val="en-US" w:eastAsia="ko-KR"/>
              </w:rPr>
            </w:pPr>
            <w:ins w:id="1217" w:author="Nokia" w:date="2023-05-23T12:16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C745" w14:textId="77777777" w:rsidR="006D2BF3" w:rsidRPr="00E7711D" w:rsidRDefault="006D2BF3" w:rsidP="005E146C">
            <w:pPr>
              <w:pStyle w:val="TAC"/>
              <w:framePr w:wrap="notBeside" w:vAnchor="page" w:hAnchor="margin" w:xAlign="right" w:y="6805"/>
              <w:rPr>
                <w:ins w:id="1218" w:author="Nokia" w:date="2023-05-23T12:16:00Z"/>
              </w:rPr>
            </w:pPr>
            <w:ins w:id="1219" w:author="Nokia" w:date="2023-05-23T12:16:00Z">
              <w:r>
                <w:rPr>
                  <w:rFonts w:cs="Arial"/>
                  <w:color w:val="000000"/>
                  <w:szCs w:val="18"/>
                </w:rPr>
                <w:t>5978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248" w14:textId="77777777" w:rsidR="006D2BF3" w:rsidRPr="00E7711D" w:rsidRDefault="006D2BF3" w:rsidP="005E146C">
            <w:pPr>
              <w:pStyle w:val="TAC"/>
              <w:framePr w:wrap="notBeside" w:vAnchor="page" w:hAnchor="margin" w:xAlign="right" w:y="6805"/>
              <w:rPr>
                <w:ins w:id="1220" w:author="Nokia" w:date="2023-05-23T12:16:00Z"/>
              </w:rPr>
            </w:pPr>
            <w:ins w:id="1221" w:author="Nokia" w:date="2023-05-23T12:16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482F" w14:textId="77777777" w:rsidR="006D2BF3" w:rsidRPr="00E7711D" w:rsidRDefault="006D2BF3" w:rsidP="005E146C">
            <w:pPr>
              <w:pStyle w:val="TAC"/>
              <w:framePr w:wrap="notBeside" w:vAnchor="page" w:hAnchor="margin" w:xAlign="right" w:y="6805"/>
              <w:rPr>
                <w:ins w:id="1222" w:author="Nokia" w:date="2023-05-23T12:16:00Z"/>
              </w:rPr>
            </w:pPr>
            <w:ins w:id="1223" w:author="Nokia" w:date="2023-05-23T12:16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1FCC" w14:textId="77777777" w:rsidR="006D2BF3" w:rsidRPr="00E7711D" w:rsidRDefault="006D2BF3" w:rsidP="005E146C">
            <w:pPr>
              <w:pStyle w:val="TAC"/>
              <w:framePr w:wrap="notBeside" w:vAnchor="page" w:hAnchor="margin" w:xAlign="right" w:y="6805"/>
              <w:rPr>
                <w:ins w:id="1224" w:author="Nokia" w:date="2023-05-23T12:16:00Z"/>
              </w:rPr>
            </w:pPr>
            <w:ins w:id="1225" w:author="Nokia" w:date="2023-05-23T12:16:00Z">
              <w:r>
                <w:rPr>
                  <w:rFonts w:cs="Arial"/>
                  <w:color w:val="000000"/>
                  <w:szCs w:val="18"/>
                </w:rPr>
                <w:t>5978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9E2A" w14:textId="77777777" w:rsidR="006D2BF3" w:rsidRPr="00AA6BE8" w:rsidRDefault="006D2BF3" w:rsidP="005E146C">
            <w:pPr>
              <w:pStyle w:val="TAC"/>
              <w:framePr w:wrap="notBeside" w:vAnchor="page" w:hAnchor="margin" w:xAlign="right" w:y="6805"/>
              <w:rPr>
                <w:ins w:id="1226" w:author="Nokia" w:date="2023-05-23T12:16:00Z"/>
                <w:vertAlign w:val="superscript"/>
              </w:rPr>
            </w:pPr>
            <w:ins w:id="1227" w:author="Nokia" w:date="2023-05-23T12:16:00Z">
              <w:r>
                <w:t>N/A</w:t>
              </w:r>
              <w:r>
                <w:rPr>
                  <w:vertAlign w:val="superscript"/>
                </w:rPr>
                <w:t>11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EEC" w14:textId="77777777" w:rsidR="006D2BF3" w:rsidRDefault="006D2BF3" w:rsidP="005E146C">
            <w:pPr>
              <w:pStyle w:val="TAC"/>
              <w:framePr w:wrap="notBeside" w:vAnchor="page" w:hAnchor="margin" w:xAlign="right" w:y="6805"/>
              <w:rPr>
                <w:ins w:id="1228" w:author="Nokia" w:date="2023-05-23T12:16:00Z"/>
              </w:rPr>
            </w:pPr>
            <w:ins w:id="1229" w:author="Nokia" w:date="2023-05-23T12:16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A928" w14:textId="77777777" w:rsidR="006D2BF3" w:rsidRDefault="006D2BF3" w:rsidP="005E146C">
            <w:pPr>
              <w:pStyle w:val="TAC"/>
              <w:rPr>
                <w:ins w:id="1230" w:author="Nokia" w:date="2023-05-23T12:16:00Z"/>
              </w:rPr>
            </w:pPr>
            <w:ins w:id="1231" w:author="Nokia" w:date="2023-05-23T12:16:00Z">
              <w:r>
                <w:t>IMD5</w:t>
              </w:r>
            </w:ins>
          </w:p>
        </w:tc>
      </w:tr>
      <w:tr w:rsidR="006D2BF3" w14:paraId="1A066B88" w14:textId="77777777" w:rsidTr="005E146C">
        <w:trPr>
          <w:trHeight w:val="187"/>
          <w:jc w:val="center"/>
          <w:ins w:id="1232" w:author="Nokia" w:date="2023-05-23T12:16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756D" w14:textId="77777777" w:rsidR="006D2BF3" w:rsidRDefault="006D2BF3" w:rsidP="005E146C">
            <w:pPr>
              <w:pStyle w:val="TAN"/>
              <w:rPr>
                <w:ins w:id="1233" w:author="Nokia" w:date="2023-05-23T12:16:00Z"/>
                <w:rFonts w:eastAsia="SimSun" w:cs="Arial"/>
                <w:szCs w:val="18"/>
                <w:lang w:val="en-US" w:eastAsia="zh-CN" w:bidi="ar"/>
              </w:rPr>
            </w:pPr>
            <w:ins w:id="1234" w:author="Nokia" w:date="2023-05-23T12:16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11</w:t>
              </w:r>
              <w:r>
                <w:t>:</w:t>
              </w:r>
              <w:r>
                <w:tab/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>This is a share spectrum access band, hence no MSD is defined.</w:t>
              </w:r>
            </w:ins>
          </w:p>
          <w:p w14:paraId="2845D4EE" w14:textId="77777777" w:rsidR="006D2BF3" w:rsidRDefault="006D2BF3" w:rsidP="005E146C">
            <w:pPr>
              <w:pStyle w:val="TAC"/>
              <w:jc w:val="left"/>
              <w:rPr>
                <w:ins w:id="1235" w:author="Nokia" w:date="2023-05-23T12:16:00Z"/>
              </w:rPr>
            </w:pPr>
          </w:p>
        </w:tc>
      </w:tr>
    </w:tbl>
    <w:p w14:paraId="0357F54F" w14:textId="77777777" w:rsidR="006D2BF3" w:rsidRDefault="006D2BF3" w:rsidP="006D2BF3">
      <w:pPr>
        <w:rPr>
          <w:ins w:id="1236" w:author="Nokia" w:date="2023-05-23T12:16:00Z"/>
          <w:color w:val="0070C0"/>
        </w:rPr>
      </w:pPr>
    </w:p>
    <w:p w14:paraId="606A9451" w14:textId="77777777" w:rsidR="006D2BF3" w:rsidRDefault="006D2BF3" w:rsidP="006D2BF3">
      <w:pPr>
        <w:pStyle w:val="Heading1"/>
        <w:ind w:left="0" w:firstLine="0"/>
        <w:rPr>
          <w:ins w:id="1237" w:author="Nokia" w:date="2023-05-23T12:16:00Z"/>
        </w:rPr>
      </w:pPr>
    </w:p>
    <w:p w14:paraId="73C8BF3D" w14:textId="77777777" w:rsidR="006D2BF3" w:rsidRPr="005A6E4E" w:rsidRDefault="006D2BF3" w:rsidP="006D2BF3">
      <w:pPr>
        <w:keepNext/>
        <w:keepLines/>
        <w:spacing w:before="180"/>
        <w:ind w:left="1134" w:hanging="1134"/>
        <w:outlineLvl w:val="1"/>
        <w:rPr>
          <w:ins w:id="1238" w:author="Nokia" w:date="2023-05-23T12:16:00Z"/>
          <w:rFonts w:ascii="Arial" w:hAnsi="Arial"/>
          <w:sz w:val="32"/>
          <w:lang w:val="en-US" w:eastAsia="zh-CN"/>
        </w:rPr>
      </w:pPr>
      <w:bookmarkStart w:id="1239" w:name="_Toc6576"/>
      <w:ins w:id="1240" w:author="Nokia" w:date="2023-05-23T12:16:00Z">
        <w:r>
          <w:rPr>
            <w:rFonts w:ascii="Arial" w:hAnsi="Arial"/>
            <w:sz w:val="32"/>
            <w:lang w:val="en-US" w:eastAsia="zh-CN"/>
          </w:rPr>
          <w:t>6</w:t>
        </w:r>
        <w:r w:rsidRPr="005A6E4E">
          <w:rPr>
            <w:rFonts w:ascii="Arial" w:hAnsi="Arial" w:hint="eastAsia"/>
            <w:sz w:val="32"/>
            <w:lang w:val="en-US" w:eastAsia="zh-CN"/>
          </w:rPr>
          <w:t>.</w:t>
        </w:r>
        <w:r>
          <w:rPr>
            <w:rFonts w:ascii="Arial" w:hAnsi="Arial"/>
            <w:sz w:val="32"/>
            <w:lang w:val="en-US" w:eastAsia="zh-CN"/>
          </w:rPr>
          <w:t>x</w:t>
        </w:r>
        <w:r w:rsidRPr="005A6E4E">
          <w:rPr>
            <w:rFonts w:ascii="Arial" w:hAnsi="Arial" w:hint="eastAsia"/>
            <w:sz w:val="32"/>
            <w:lang w:val="en-US" w:eastAsia="zh-CN"/>
          </w:rPr>
          <w:tab/>
          <w:t>DC_n</w:t>
        </w:r>
        <w:r>
          <w:rPr>
            <w:rFonts w:ascii="Arial" w:hAnsi="Arial"/>
            <w:sz w:val="32"/>
            <w:lang w:val="en-US" w:eastAsia="zh-CN"/>
          </w:rPr>
          <w:t>1-n28</w:t>
        </w:r>
        <w:r w:rsidRPr="005A6E4E">
          <w:rPr>
            <w:rFonts w:ascii="Arial" w:hAnsi="Arial" w:hint="eastAsia"/>
            <w:sz w:val="32"/>
            <w:lang w:val="en-US" w:eastAsia="zh-CN"/>
          </w:rPr>
          <w:t>-n102</w:t>
        </w:r>
        <w:bookmarkEnd w:id="1239"/>
      </w:ins>
    </w:p>
    <w:p w14:paraId="775D82DD" w14:textId="77777777" w:rsidR="006D2BF3" w:rsidRDefault="006D2BF3" w:rsidP="006D2BF3">
      <w:pPr>
        <w:keepNext/>
        <w:keepLines/>
        <w:spacing w:before="120"/>
        <w:ind w:left="1134" w:hanging="1134"/>
        <w:outlineLvl w:val="2"/>
        <w:rPr>
          <w:ins w:id="1241" w:author="Nokia" w:date="2023-05-23T12:16:00Z"/>
          <w:lang w:val="en-US" w:eastAsia="zh-CN"/>
        </w:rPr>
      </w:pPr>
      <w:bookmarkStart w:id="1242" w:name="_Toc31037"/>
      <w:ins w:id="1243" w:author="Nokia" w:date="2023-05-23T12:16:00Z">
        <w:r>
          <w:rPr>
            <w:rFonts w:ascii="Arial" w:hAnsi="Arial"/>
            <w:sz w:val="28"/>
            <w:lang w:val="en-US" w:eastAsia="zh-CN"/>
          </w:rPr>
          <w:t>6</w:t>
        </w:r>
        <w:r w:rsidRPr="005A6E4E">
          <w:rPr>
            <w:rFonts w:ascii="Arial" w:hAnsi="Arial" w:hint="eastAsia"/>
            <w:sz w:val="28"/>
            <w:lang w:val="en-US" w:eastAsia="zh-CN"/>
          </w:rPr>
          <w:t>.</w:t>
        </w:r>
        <w:r>
          <w:rPr>
            <w:rFonts w:ascii="Arial" w:hAnsi="Arial"/>
            <w:sz w:val="28"/>
            <w:lang w:val="en-US" w:eastAsia="zh-CN"/>
          </w:rPr>
          <w:t>x</w:t>
        </w:r>
        <w:r w:rsidRPr="005A6E4E">
          <w:rPr>
            <w:rFonts w:ascii="Arial" w:hAnsi="Arial" w:hint="eastAsia"/>
            <w:sz w:val="28"/>
            <w:lang w:val="en-US" w:eastAsia="zh-CN"/>
          </w:rPr>
          <w:t>.1</w:t>
        </w:r>
        <w:r w:rsidRPr="005A6E4E">
          <w:rPr>
            <w:rFonts w:ascii="Arial" w:hAnsi="Arial" w:hint="eastAsia"/>
            <w:sz w:val="28"/>
            <w:lang w:val="en-US" w:eastAsia="zh-CN"/>
          </w:rPr>
          <w:tab/>
          <w:t>Configurations for DC_n</w:t>
        </w:r>
        <w:r>
          <w:rPr>
            <w:rFonts w:ascii="Arial" w:hAnsi="Arial"/>
            <w:sz w:val="28"/>
            <w:lang w:val="en-US" w:eastAsia="zh-CN"/>
          </w:rPr>
          <w:t>1-n28</w:t>
        </w:r>
        <w:r w:rsidRPr="005A6E4E">
          <w:rPr>
            <w:rFonts w:ascii="Arial" w:hAnsi="Arial" w:hint="eastAsia"/>
            <w:sz w:val="28"/>
            <w:lang w:val="en-US" w:eastAsia="zh-CN"/>
          </w:rPr>
          <w:t>-n102</w:t>
        </w:r>
        <w:bookmarkEnd w:id="1242"/>
      </w:ins>
    </w:p>
    <w:p w14:paraId="5972544A" w14:textId="77777777" w:rsidR="006D2BF3" w:rsidRDefault="006D2BF3" w:rsidP="006D2BF3">
      <w:pPr>
        <w:pStyle w:val="TH"/>
        <w:rPr>
          <w:ins w:id="1244" w:author="Nokia" w:date="2023-05-23T12:16:00Z"/>
          <w:rFonts w:cs="Arial"/>
        </w:rPr>
      </w:pPr>
      <w:ins w:id="1245" w:author="Nokia" w:date="2023-05-23T12:16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6D2BF3" w14:paraId="376BE156" w14:textId="77777777" w:rsidTr="005E146C">
        <w:trPr>
          <w:trHeight w:val="300"/>
          <w:tblHeader/>
          <w:jc w:val="center"/>
          <w:ins w:id="1246" w:author="Nokia" w:date="2023-05-23T12:16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12188C67" w14:textId="77777777" w:rsidR="006D2BF3" w:rsidRDefault="006D2BF3" w:rsidP="005E146C">
            <w:pPr>
              <w:pStyle w:val="TAH"/>
              <w:rPr>
                <w:ins w:id="1247" w:author="Nokia" w:date="2023-05-23T12:16:00Z"/>
                <w:rFonts w:cs="Arial"/>
                <w:lang w:val="en-US" w:eastAsia="fi-FI"/>
              </w:rPr>
            </w:pPr>
            <w:ins w:id="1248" w:author="Nokia" w:date="2023-05-23T12:16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52CF0603" w14:textId="77777777" w:rsidR="006D2BF3" w:rsidRDefault="006D2BF3" w:rsidP="005E146C">
            <w:pPr>
              <w:pStyle w:val="TAH"/>
              <w:rPr>
                <w:ins w:id="1249" w:author="Nokia" w:date="2023-05-23T12:16:00Z"/>
                <w:rFonts w:cs="Arial"/>
                <w:lang w:val="en-US" w:eastAsia="fi-FI"/>
              </w:rPr>
            </w:pPr>
            <w:ins w:id="1250" w:author="Nokia" w:date="2023-05-23T12:16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6B267C93" w14:textId="77777777" w:rsidR="006D2BF3" w:rsidRDefault="006D2BF3" w:rsidP="005E146C">
            <w:pPr>
              <w:pStyle w:val="TAH"/>
              <w:rPr>
                <w:ins w:id="1251" w:author="Nokia" w:date="2023-05-23T12:16:00Z"/>
                <w:rFonts w:cs="Arial"/>
                <w:lang w:val="en-US" w:eastAsia="fi-FI"/>
              </w:rPr>
            </w:pPr>
            <w:ins w:id="1252" w:author="Nokia" w:date="2023-05-23T12:16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3E860B4A" w14:textId="77777777" w:rsidR="006D2BF3" w:rsidRDefault="006D2BF3" w:rsidP="005E146C">
            <w:pPr>
              <w:pStyle w:val="TAH"/>
              <w:rPr>
                <w:ins w:id="1253" w:author="Nokia" w:date="2023-05-23T12:16:00Z"/>
                <w:rFonts w:cs="Arial"/>
                <w:lang w:eastAsia="fi-FI"/>
              </w:rPr>
            </w:pPr>
            <w:ins w:id="1254" w:author="Nokia" w:date="2023-05-23T12:16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6D2BF3" w14:paraId="30621A85" w14:textId="77777777" w:rsidTr="005E146C">
        <w:trPr>
          <w:trHeight w:val="207"/>
          <w:jc w:val="center"/>
          <w:ins w:id="1255" w:author="Nokia" w:date="2023-05-23T12:16:00Z"/>
        </w:trPr>
        <w:tc>
          <w:tcPr>
            <w:tcW w:w="2853" w:type="dxa"/>
          </w:tcPr>
          <w:p w14:paraId="40B076B6" w14:textId="77777777" w:rsidR="006D2BF3" w:rsidRDefault="006D2BF3" w:rsidP="005E146C">
            <w:pPr>
              <w:pStyle w:val="TAC"/>
              <w:rPr>
                <w:ins w:id="1256" w:author="Nokia" w:date="2023-05-23T12:16:00Z"/>
                <w:sz w:val="16"/>
                <w:szCs w:val="16"/>
              </w:rPr>
            </w:pPr>
            <w:ins w:id="1257" w:author="Nokia" w:date="2023-05-23T12:16:00Z">
              <w:r w:rsidRPr="002A512F">
                <w:rPr>
                  <w:sz w:val="16"/>
                  <w:szCs w:val="16"/>
                </w:rPr>
                <w:t>DC_n1A-n28A-n102A</w:t>
              </w:r>
            </w:ins>
          </w:p>
          <w:p w14:paraId="4CC6EF1F" w14:textId="77777777" w:rsidR="006D2BF3" w:rsidRDefault="006D2BF3" w:rsidP="005E146C">
            <w:pPr>
              <w:pStyle w:val="TAC"/>
              <w:rPr>
                <w:ins w:id="1258" w:author="Nokia" w:date="2023-05-23T12:16:00Z"/>
                <w:sz w:val="16"/>
                <w:szCs w:val="16"/>
              </w:rPr>
            </w:pPr>
            <w:ins w:id="1259" w:author="Nokia" w:date="2023-05-23T12:16:00Z">
              <w:r w:rsidRPr="002A512F">
                <w:rPr>
                  <w:sz w:val="16"/>
                  <w:szCs w:val="16"/>
                </w:rPr>
                <w:t>DC_n1A-n28A-n102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06D04B49" w14:textId="77777777" w:rsidR="006D2BF3" w:rsidRDefault="006D2BF3" w:rsidP="005E146C">
            <w:pPr>
              <w:pStyle w:val="TAC"/>
              <w:rPr>
                <w:ins w:id="1260" w:author="Nokia" w:date="2023-05-23T12:16:00Z"/>
                <w:sz w:val="16"/>
                <w:szCs w:val="16"/>
              </w:rPr>
            </w:pPr>
            <w:ins w:id="1261" w:author="Nokia" w:date="2023-05-23T12:16:00Z">
              <w:r w:rsidRPr="002A512F">
                <w:rPr>
                  <w:sz w:val="16"/>
                  <w:szCs w:val="16"/>
                </w:rPr>
                <w:t>DC_n1A-n28A-n102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7FE4ECE2" w14:textId="77777777" w:rsidR="006D2BF3" w:rsidRDefault="006D2BF3" w:rsidP="005E146C">
            <w:pPr>
              <w:pStyle w:val="TAC"/>
              <w:rPr>
                <w:ins w:id="1262" w:author="Nokia" w:date="2023-05-23T12:16:00Z"/>
                <w:sz w:val="16"/>
                <w:szCs w:val="16"/>
              </w:rPr>
            </w:pPr>
            <w:ins w:id="1263" w:author="Nokia" w:date="2023-05-23T12:16:00Z">
              <w:r w:rsidRPr="002A512F">
                <w:rPr>
                  <w:sz w:val="16"/>
                  <w:szCs w:val="16"/>
                </w:rPr>
                <w:t>DC_n1A-n28A-n102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0C60913E" w14:textId="77777777" w:rsidR="006D2BF3" w:rsidRDefault="006D2BF3" w:rsidP="005E146C">
            <w:pPr>
              <w:pStyle w:val="TAC"/>
              <w:rPr>
                <w:ins w:id="1264" w:author="Nokia" w:date="2023-05-23T12:16:00Z"/>
                <w:rFonts w:cs="Arial"/>
                <w:lang w:val="fi-FI" w:eastAsia="fi-FI"/>
              </w:rPr>
            </w:pPr>
            <w:ins w:id="1265" w:author="Nokia" w:date="2023-05-23T12:16:00Z">
              <w:r w:rsidRPr="002A512F">
                <w:rPr>
                  <w:sz w:val="16"/>
                  <w:szCs w:val="16"/>
                </w:rPr>
                <w:t>DC_n1A-n28A-n102</w:t>
              </w:r>
              <w:r>
                <w:rPr>
                  <w:sz w:val="16"/>
                  <w:szCs w:val="16"/>
                </w:rPr>
                <w:t>E</w:t>
              </w:r>
            </w:ins>
          </w:p>
        </w:tc>
        <w:tc>
          <w:tcPr>
            <w:tcW w:w="2892" w:type="dxa"/>
            <w:vAlign w:val="center"/>
          </w:tcPr>
          <w:p w14:paraId="6FB0A3CE" w14:textId="77777777" w:rsidR="006D2BF3" w:rsidRDefault="006D2BF3" w:rsidP="005E146C">
            <w:pPr>
              <w:pStyle w:val="TAC"/>
              <w:rPr>
                <w:ins w:id="1266" w:author="Nokia" w:date="2023-05-23T12:16:00Z"/>
                <w:sz w:val="16"/>
                <w:szCs w:val="16"/>
              </w:rPr>
            </w:pPr>
            <w:ins w:id="1267" w:author="Nokia" w:date="2023-05-23T12:16:00Z">
              <w:r>
                <w:rPr>
                  <w:sz w:val="16"/>
                  <w:szCs w:val="16"/>
                </w:rPr>
                <w:t>DC_n1A-n102A</w:t>
              </w:r>
            </w:ins>
          </w:p>
          <w:p w14:paraId="6688FD16" w14:textId="77777777" w:rsidR="006D2BF3" w:rsidRDefault="006D2BF3" w:rsidP="005E146C">
            <w:pPr>
              <w:pStyle w:val="TAC"/>
              <w:rPr>
                <w:ins w:id="1268" w:author="Nokia" w:date="2023-05-23T12:16:00Z"/>
                <w:rFonts w:cs="Arial"/>
                <w:lang w:eastAsia="zh-CN"/>
              </w:rPr>
            </w:pPr>
            <w:ins w:id="1269" w:author="Nokia" w:date="2023-05-23T12:16:00Z">
              <w:r>
                <w:rPr>
                  <w:sz w:val="16"/>
                  <w:szCs w:val="16"/>
                </w:rPr>
                <w:t>DC_n28A-n102A</w:t>
              </w:r>
            </w:ins>
          </w:p>
        </w:tc>
      </w:tr>
      <w:tr w:rsidR="006D2BF3" w14:paraId="5B7D5B28" w14:textId="77777777" w:rsidTr="005E146C">
        <w:trPr>
          <w:trHeight w:val="207"/>
          <w:jc w:val="center"/>
          <w:ins w:id="1270" w:author="Nokia" w:date="2023-05-23T12:16:00Z"/>
        </w:trPr>
        <w:tc>
          <w:tcPr>
            <w:tcW w:w="2853" w:type="dxa"/>
            <w:tcBorders>
              <w:bottom w:val="single" w:sz="4" w:space="0" w:color="auto"/>
            </w:tcBorders>
          </w:tcPr>
          <w:p w14:paraId="3EA03EE0" w14:textId="77777777" w:rsidR="006D2BF3" w:rsidRPr="002A512F" w:rsidRDefault="006D2BF3" w:rsidP="005E146C">
            <w:pPr>
              <w:pStyle w:val="TAC"/>
              <w:rPr>
                <w:ins w:id="1271" w:author="Nokia" w:date="2023-05-23T12:16:00Z"/>
                <w:sz w:val="16"/>
                <w:szCs w:val="16"/>
              </w:rPr>
            </w:pPr>
            <w:ins w:id="1272" w:author="Nokia" w:date="2023-05-23T12:16:00Z">
              <w:r w:rsidRPr="002A512F">
                <w:rPr>
                  <w:sz w:val="16"/>
                  <w:szCs w:val="16"/>
                </w:rPr>
                <w:t>DC_n1A-n28A-n102</w:t>
              </w:r>
              <w:r>
                <w:rPr>
                  <w:sz w:val="16"/>
                  <w:szCs w:val="16"/>
                </w:rPr>
                <w:t>(2A)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2498FA0F" w14:textId="77777777" w:rsidR="006D2BF3" w:rsidRDefault="006D2BF3" w:rsidP="005E146C">
            <w:pPr>
              <w:pStyle w:val="TAC"/>
              <w:rPr>
                <w:ins w:id="1273" w:author="Nokia" w:date="2023-05-23T12:16:00Z"/>
                <w:sz w:val="16"/>
                <w:szCs w:val="16"/>
              </w:rPr>
            </w:pPr>
            <w:ins w:id="1274" w:author="Nokia" w:date="2023-05-23T12:16:00Z">
              <w:r>
                <w:rPr>
                  <w:sz w:val="16"/>
                  <w:szCs w:val="16"/>
                </w:rPr>
                <w:t>DC_n1A-n102A</w:t>
              </w:r>
            </w:ins>
          </w:p>
          <w:p w14:paraId="1BBDCD65" w14:textId="77777777" w:rsidR="006D2BF3" w:rsidRDefault="006D2BF3" w:rsidP="005E146C">
            <w:pPr>
              <w:pStyle w:val="TAC"/>
              <w:rPr>
                <w:ins w:id="1275" w:author="Nokia" w:date="2023-05-23T12:16:00Z"/>
                <w:sz w:val="16"/>
                <w:szCs w:val="16"/>
              </w:rPr>
            </w:pPr>
            <w:ins w:id="1276" w:author="Nokia" w:date="2023-05-23T12:16:00Z">
              <w:r>
                <w:rPr>
                  <w:sz w:val="16"/>
                  <w:szCs w:val="16"/>
                </w:rPr>
                <w:t>DC_n28A-n102A</w:t>
              </w:r>
            </w:ins>
          </w:p>
        </w:tc>
      </w:tr>
      <w:bookmarkEnd w:id="5"/>
      <w:bookmarkEnd w:id="6"/>
      <w:bookmarkEnd w:id="7"/>
      <w:bookmarkEnd w:id="8"/>
    </w:tbl>
    <w:p w14:paraId="4FF812E3" w14:textId="77777777" w:rsidR="00F74706" w:rsidRDefault="00F74706" w:rsidP="00F74706">
      <w:pPr>
        <w:rPr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A9AC6" w14:textId="77777777" w:rsidR="005A7B40" w:rsidRDefault="005A7B40" w:rsidP="0024785A">
      <w:pPr>
        <w:spacing w:after="0"/>
      </w:pPr>
      <w:r>
        <w:separator/>
      </w:r>
    </w:p>
  </w:endnote>
  <w:endnote w:type="continuationSeparator" w:id="0">
    <w:p w14:paraId="0397B139" w14:textId="77777777" w:rsidR="005A7B40" w:rsidRDefault="005A7B40" w:rsidP="0024785A">
      <w:pPr>
        <w:spacing w:after="0"/>
      </w:pPr>
      <w:r>
        <w:continuationSeparator/>
      </w:r>
    </w:p>
  </w:endnote>
  <w:endnote w:type="continuationNotice" w:id="1">
    <w:p w14:paraId="7986C791" w14:textId="77777777" w:rsidR="005A7B40" w:rsidRDefault="005A7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86F3D" w14:textId="77777777" w:rsidR="005A7B40" w:rsidRDefault="005A7B40" w:rsidP="0024785A">
      <w:pPr>
        <w:spacing w:after="0"/>
      </w:pPr>
      <w:r>
        <w:separator/>
      </w:r>
    </w:p>
  </w:footnote>
  <w:footnote w:type="continuationSeparator" w:id="0">
    <w:p w14:paraId="5AD87CDC" w14:textId="77777777" w:rsidR="005A7B40" w:rsidRDefault="005A7B40" w:rsidP="0024785A">
      <w:pPr>
        <w:spacing w:after="0"/>
      </w:pPr>
      <w:r>
        <w:continuationSeparator/>
      </w:r>
    </w:p>
  </w:footnote>
  <w:footnote w:type="continuationNotice" w:id="1">
    <w:p w14:paraId="76233370" w14:textId="77777777" w:rsidR="005A7B40" w:rsidRDefault="005A7B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52355"/>
    <w:rsid w:val="000532AF"/>
    <w:rsid w:val="00054C46"/>
    <w:rsid w:val="00071F27"/>
    <w:rsid w:val="00074D59"/>
    <w:rsid w:val="0008015D"/>
    <w:rsid w:val="000A7DAE"/>
    <w:rsid w:val="000B2897"/>
    <w:rsid w:val="000C6886"/>
    <w:rsid w:val="000E0AB8"/>
    <w:rsid w:val="000E21BB"/>
    <w:rsid w:val="000F5B12"/>
    <w:rsid w:val="000F750F"/>
    <w:rsid w:val="00117092"/>
    <w:rsid w:val="0012315B"/>
    <w:rsid w:val="00140C5C"/>
    <w:rsid w:val="00163227"/>
    <w:rsid w:val="00190371"/>
    <w:rsid w:val="00193999"/>
    <w:rsid w:val="001A723A"/>
    <w:rsid w:val="001B1DA3"/>
    <w:rsid w:val="001C5913"/>
    <w:rsid w:val="00202DBA"/>
    <w:rsid w:val="002050AA"/>
    <w:rsid w:val="002127B1"/>
    <w:rsid w:val="0024785A"/>
    <w:rsid w:val="00255E0F"/>
    <w:rsid w:val="002612B0"/>
    <w:rsid w:val="00283371"/>
    <w:rsid w:val="002C070D"/>
    <w:rsid w:val="00330F6F"/>
    <w:rsid w:val="00332D10"/>
    <w:rsid w:val="00343DB4"/>
    <w:rsid w:val="00346E24"/>
    <w:rsid w:val="00351E31"/>
    <w:rsid w:val="00352F16"/>
    <w:rsid w:val="0036620B"/>
    <w:rsid w:val="00375FD3"/>
    <w:rsid w:val="00382A96"/>
    <w:rsid w:val="003B12F2"/>
    <w:rsid w:val="003F3159"/>
    <w:rsid w:val="00422D20"/>
    <w:rsid w:val="00444E24"/>
    <w:rsid w:val="0046158D"/>
    <w:rsid w:val="004727FB"/>
    <w:rsid w:val="004B5D2F"/>
    <w:rsid w:val="004D0FAA"/>
    <w:rsid w:val="004E14D0"/>
    <w:rsid w:val="00503C8B"/>
    <w:rsid w:val="00505796"/>
    <w:rsid w:val="005514DF"/>
    <w:rsid w:val="005631DC"/>
    <w:rsid w:val="00587E62"/>
    <w:rsid w:val="005915C1"/>
    <w:rsid w:val="00597C22"/>
    <w:rsid w:val="005A57AE"/>
    <w:rsid w:val="005A6E4E"/>
    <w:rsid w:val="005A7B40"/>
    <w:rsid w:val="005A7E1E"/>
    <w:rsid w:val="005D0748"/>
    <w:rsid w:val="005D1970"/>
    <w:rsid w:val="005D6BAE"/>
    <w:rsid w:val="006067AB"/>
    <w:rsid w:val="00607CE1"/>
    <w:rsid w:val="006228B5"/>
    <w:rsid w:val="00631802"/>
    <w:rsid w:val="00633C11"/>
    <w:rsid w:val="00643DC7"/>
    <w:rsid w:val="00650477"/>
    <w:rsid w:val="00664AF5"/>
    <w:rsid w:val="00674B30"/>
    <w:rsid w:val="006A6A17"/>
    <w:rsid w:val="006D0EC8"/>
    <w:rsid w:val="006D2BF3"/>
    <w:rsid w:val="006E147D"/>
    <w:rsid w:val="006F25DF"/>
    <w:rsid w:val="00706401"/>
    <w:rsid w:val="007105A3"/>
    <w:rsid w:val="00723F2A"/>
    <w:rsid w:val="0073151B"/>
    <w:rsid w:val="0074290D"/>
    <w:rsid w:val="00761569"/>
    <w:rsid w:val="00782D04"/>
    <w:rsid w:val="007E02E3"/>
    <w:rsid w:val="007F5374"/>
    <w:rsid w:val="00820194"/>
    <w:rsid w:val="008217A1"/>
    <w:rsid w:val="00840AA3"/>
    <w:rsid w:val="00875DCD"/>
    <w:rsid w:val="00876988"/>
    <w:rsid w:val="0089184E"/>
    <w:rsid w:val="008A27A3"/>
    <w:rsid w:val="008A29CF"/>
    <w:rsid w:val="008A616B"/>
    <w:rsid w:val="008D454D"/>
    <w:rsid w:val="009128AF"/>
    <w:rsid w:val="00915808"/>
    <w:rsid w:val="00931512"/>
    <w:rsid w:val="00961862"/>
    <w:rsid w:val="00970A18"/>
    <w:rsid w:val="009E1A8A"/>
    <w:rsid w:val="009E4C6E"/>
    <w:rsid w:val="009F47DC"/>
    <w:rsid w:val="00A17839"/>
    <w:rsid w:val="00A53C87"/>
    <w:rsid w:val="00A54329"/>
    <w:rsid w:val="00A56271"/>
    <w:rsid w:val="00A72F7D"/>
    <w:rsid w:val="00A822D4"/>
    <w:rsid w:val="00A825A0"/>
    <w:rsid w:val="00A87DE9"/>
    <w:rsid w:val="00AA6BE8"/>
    <w:rsid w:val="00AB658D"/>
    <w:rsid w:val="00AB6AEF"/>
    <w:rsid w:val="00AD63B5"/>
    <w:rsid w:val="00B061BC"/>
    <w:rsid w:val="00B35CBE"/>
    <w:rsid w:val="00B545F9"/>
    <w:rsid w:val="00B56EBC"/>
    <w:rsid w:val="00B77B76"/>
    <w:rsid w:val="00B819F7"/>
    <w:rsid w:val="00BA1F3E"/>
    <w:rsid w:val="00BA3F2A"/>
    <w:rsid w:val="00BA52C2"/>
    <w:rsid w:val="00BF62BA"/>
    <w:rsid w:val="00C059A0"/>
    <w:rsid w:val="00C34CB5"/>
    <w:rsid w:val="00C35A25"/>
    <w:rsid w:val="00C54ACC"/>
    <w:rsid w:val="00C57852"/>
    <w:rsid w:val="00CE2A37"/>
    <w:rsid w:val="00D02ADF"/>
    <w:rsid w:val="00D351B0"/>
    <w:rsid w:val="00D4740B"/>
    <w:rsid w:val="00D56EEB"/>
    <w:rsid w:val="00D955F8"/>
    <w:rsid w:val="00DC42F4"/>
    <w:rsid w:val="00DC6A4A"/>
    <w:rsid w:val="00DF26B2"/>
    <w:rsid w:val="00E13F04"/>
    <w:rsid w:val="00E1484D"/>
    <w:rsid w:val="00E25849"/>
    <w:rsid w:val="00E30998"/>
    <w:rsid w:val="00E43E9B"/>
    <w:rsid w:val="00E73597"/>
    <w:rsid w:val="00E84AF5"/>
    <w:rsid w:val="00E9610A"/>
    <w:rsid w:val="00E966FD"/>
    <w:rsid w:val="00EB5ECA"/>
    <w:rsid w:val="00EE1C2C"/>
    <w:rsid w:val="00F123F7"/>
    <w:rsid w:val="00F16A20"/>
    <w:rsid w:val="00F712AE"/>
    <w:rsid w:val="00F74706"/>
    <w:rsid w:val="00F769E6"/>
    <w:rsid w:val="00F91B68"/>
    <w:rsid w:val="00F95A82"/>
    <w:rsid w:val="00FA3684"/>
    <w:rsid w:val="00FB565D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5AIRPNAIUNRU-1328258698-24172</_dlc_DocId>
    <_dlc_DocIdUrl xmlns="71c5aaf6-e6ce-465b-b873-5148d2a4c105">
      <Url>https://nokia.sharepoint.com/sites/c5g/5gradio/_layouts/15/DocIdRedir.aspx?ID=5AIRPNAIUNRU-1328258698-24172</Url>
      <Description>5AIRPNAIUNRU-1328258698-24172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C144B56-CDDD-49CB-92BF-E3BACFC8DF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20</cp:revision>
  <dcterms:created xsi:type="dcterms:W3CDTF">2023-05-09T18:29:00Z</dcterms:created>
  <dcterms:modified xsi:type="dcterms:W3CDTF">2023-05-25T00:21:00Z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ba1004df-bf2c-47a9-a8d3-99c825af9a35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2023-05-09T18:29:25Z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b9f82f7f-109a-4f49-96b3-da78ec069a5f</vt:lpwstr>
  </property>
  <property fmtid="{D5CDD505-2E9C-101B-9397-08002B2CF9AE}" pid="11" name="MSIP_Label_55818d02-8d25-4bb9-b27c-e4db64670887_ContentBits">
    <vt:lpwstr>0</vt:lpwstr>
  </property>
</Properties>
</file>